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11A3BC44"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4C1444" w:rsidRPr="004C1444">
        <w:rPr>
          <w:b/>
          <w:noProof/>
          <w:sz w:val="24"/>
        </w:rPr>
        <w:t>C1-244241</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159B4" w:rsidR="001E41F3" w:rsidRPr="00410371" w:rsidRDefault="004C1444" w:rsidP="007614D9">
            <w:pPr>
              <w:pStyle w:val="CRCoverPage"/>
              <w:spacing w:after="0"/>
              <w:jc w:val="center"/>
              <w:rPr>
                <w:noProof/>
              </w:rPr>
            </w:pPr>
            <w:bookmarkStart w:id="1" w:name="_GoBack"/>
            <w:bookmarkEnd w:id="1"/>
            <w:r w:rsidRPr="004C1444">
              <w:rPr>
                <w:b/>
                <w:noProof/>
                <w:sz w:val="28"/>
                <w:lang w:eastAsia="zh-CN"/>
              </w:rPr>
              <w:t>6354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934C5" w:rsidR="001E41F3" w:rsidRPr="00410371" w:rsidRDefault="00BC322D">
            <w:pPr>
              <w:pStyle w:val="CRCoverPage"/>
              <w:spacing w:after="0"/>
              <w:jc w:val="center"/>
              <w:rPr>
                <w:noProof/>
                <w:sz w:val="28"/>
              </w:rPr>
            </w:pPr>
            <w:r>
              <w:rPr>
                <w:b/>
                <w:noProof/>
                <w:sz w:val="28"/>
              </w:rPr>
              <w:t>17.15</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E9FBE" w:rsidR="001E41F3" w:rsidRDefault="00E27A7B" w:rsidP="001901C8">
            <w:pPr>
              <w:pStyle w:val="CRCoverPage"/>
              <w:spacing w:after="0"/>
              <w:ind w:left="100"/>
              <w:rPr>
                <w:noProof/>
                <w:lang w:eastAsia="zh-CN"/>
              </w:rPr>
            </w:pPr>
            <w:r>
              <w:rPr>
                <w:noProof/>
                <w:lang w:eastAsia="zh-CN"/>
              </w:rPr>
              <w:t>Mandate provision of mapped S-NSSAI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C25D7" w:rsidR="001E41F3" w:rsidRDefault="004B50B6">
            <w:pPr>
              <w:pStyle w:val="CRCoverPage"/>
              <w:spacing w:after="0"/>
              <w:ind w:left="100"/>
              <w:rPr>
                <w:noProof/>
              </w:rPr>
            </w:pPr>
            <w:r>
              <w:t>5GProtoc1</w:t>
            </w:r>
            <w:r w:rsidR="009A3DE3">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3B58" w:rsidR="001E41F3" w:rsidRDefault="00E70983">
            <w:pPr>
              <w:pStyle w:val="CRCoverPage"/>
              <w:spacing w:after="0"/>
              <w:ind w:left="100"/>
              <w:rPr>
                <w:noProof/>
              </w:rPr>
            </w:pPr>
            <w:r>
              <w:rPr>
                <w:noProof/>
              </w:rPr>
              <w:t>Rel-1</w:t>
            </w:r>
            <w:r w:rsidR="000842D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59FE" w14:textId="788ADC2E" w:rsidR="00BA6BDD" w:rsidRDefault="00A472EC" w:rsidP="00F15252">
            <w:pPr>
              <w:pStyle w:val="CRCoverPage"/>
              <w:spacing w:after="0"/>
              <w:ind w:left="100"/>
              <w:rPr>
                <w:noProof/>
                <w:lang w:eastAsia="zh-CN"/>
              </w:rPr>
            </w:pPr>
            <w:r>
              <w:rPr>
                <w:noProof/>
                <w:lang w:eastAsia="zh-CN"/>
              </w:rPr>
              <w:t xml:space="preserve">1) </w:t>
            </w:r>
            <w:r w:rsidR="00185D12">
              <w:rPr>
                <w:noProof/>
                <w:lang w:eastAsia="zh-CN"/>
              </w:rPr>
              <w:t xml:space="preserve">R17 CR </w:t>
            </w:r>
            <w:r w:rsidR="00185D12" w:rsidRPr="00185D12">
              <w:rPr>
                <w:noProof/>
                <w:lang w:eastAsia="zh-CN"/>
              </w:rPr>
              <w:t>C1-239201</w:t>
            </w:r>
            <w:r w:rsidR="00185D12">
              <w:rPr>
                <w:noProof/>
                <w:lang w:eastAsia="zh-CN"/>
              </w:rPr>
              <w:t xml:space="preserve"> (24.501 CR#</w:t>
            </w:r>
            <w:r w:rsidR="00185D12" w:rsidRPr="00185D12">
              <w:rPr>
                <w:noProof/>
                <w:lang w:eastAsia="zh-CN"/>
              </w:rPr>
              <w:t>5869</w:t>
            </w:r>
            <w:r w:rsidR="00185D12">
              <w:rPr>
                <w:noProof/>
                <w:lang w:eastAsia="zh-CN"/>
              </w:rPr>
              <w:t xml:space="preserve">) was agreed to clarify that HPLMN S-NSSAI is applicable without any further mapping in the </w:t>
            </w:r>
            <w:r w:rsidR="0084536F">
              <w:rPr>
                <w:noProof/>
                <w:lang w:eastAsia="zh-CN"/>
              </w:rPr>
              <w:t xml:space="preserve">HPLMN (if </w:t>
            </w:r>
            <w:r w:rsidR="0084536F" w:rsidRPr="007F2770">
              <w:t>EHPLMN list is not present or is empty</w:t>
            </w:r>
            <w:r w:rsidR="0084536F">
              <w:rPr>
                <w:noProof/>
                <w:lang w:eastAsia="zh-CN"/>
              </w:rPr>
              <w:t xml:space="preserve">) or the </w:t>
            </w:r>
            <w:r w:rsidR="00185D12">
              <w:rPr>
                <w:noProof/>
                <w:lang w:eastAsia="zh-CN"/>
              </w:rPr>
              <w:t xml:space="preserve">PLMN </w:t>
            </w:r>
            <w:r w:rsidR="00A51E4D">
              <w:rPr>
                <w:noProof/>
                <w:lang w:eastAsia="zh-CN"/>
              </w:rPr>
              <w:t xml:space="preserve">whose PLMN code is </w:t>
            </w:r>
            <w:r w:rsidR="00185D12">
              <w:rPr>
                <w:noProof/>
                <w:lang w:eastAsia="zh-CN"/>
              </w:rPr>
              <w:t>derived from the IMSI</w:t>
            </w:r>
            <w:r w:rsidR="0084536F">
              <w:rPr>
                <w:noProof/>
                <w:lang w:eastAsia="zh-CN"/>
              </w:rPr>
              <w:t xml:space="preserve"> (</w:t>
            </w:r>
            <w:r w:rsidR="0084536F" w:rsidRPr="007F2770">
              <w:t xml:space="preserve">if </w:t>
            </w:r>
            <w:r w:rsidR="0084536F">
              <w:t xml:space="preserve">the </w:t>
            </w:r>
            <w:r w:rsidR="0084536F" w:rsidRPr="007F2770">
              <w:t>EHPLMN list is available and not empty</w:t>
            </w:r>
            <w:r w:rsidR="0084536F">
              <w:rPr>
                <w:noProof/>
                <w:lang w:eastAsia="zh-CN"/>
              </w:rPr>
              <w:t xml:space="preserve">) </w:t>
            </w:r>
            <w:r w:rsidR="00EA0F2D" w:rsidRPr="00EA0F2D">
              <w:rPr>
                <w:noProof/>
                <w:lang w:eastAsia="zh-CN"/>
              </w:rPr>
              <w:t>regardless of whether or not this PLMN is included in the EHPLMN list</w:t>
            </w:r>
            <w:r w:rsidR="00BA6BDD">
              <w:rPr>
                <w:noProof/>
                <w:lang w:eastAsia="zh-CN"/>
              </w:rPr>
              <w:t>.</w:t>
            </w:r>
            <w:r w:rsidR="000426ED">
              <w:rPr>
                <w:noProof/>
                <w:lang w:eastAsia="zh-CN"/>
              </w:rPr>
              <w:t xml:space="preserve"> Note that the HPLMN when </w:t>
            </w:r>
            <w:r w:rsidR="000426ED" w:rsidRPr="007F2770">
              <w:t>EHPLMN list is not present or is empty</w:t>
            </w:r>
            <w:r w:rsidR="000426ED">
              <w:t xml:space="preserve"> is actually the PLMN </w:t>
            </w:r>
            <w:r w:rsidR="000426ED">
              <w:rPr>
                <w:noProof/>
                <w:lang w:eastAsia="zh-CN"/>
              </w:rPr>
              <w:t>whose PLMN code is derived from the IMSI.</w:t>
            </w:r>
          </w:p>
          <w:p w14:paraId="22A88DE9" w14:textId="611000EE" w:rsidR="00084A23" w:rsidRDefault="00084A23" w:rsidP="00F15252">
            <w:pPr>
              <w:pStyle w:val="CRCoverPage"/>
              <w:spacing w:after="0"/>
              <w:ind w:left="100"/>
              <w:rPr>
                <w:noProof/>
                <w:lang w:eastAsia="zh-CN"/>
              </w:rPr>
            </w:pPr>
            <w:r>
              <w:rPr>
                <w:noProof/>
                <w:lang w:eastAsia="zh-CN"/>
              </w:rPr>
              <w:t xml:space="preserve">In other words, in non-roaming case </w:t>
            </w:r>
            <w:r w:rsidR="00E73C6A">
              <w:rPr>
                <w:noProof/>
                <w:lang w:eastAsia="zh-CN"/>
              </w:rPr>
              <w:t>when</w:t>
            </w:r>
            <w:r>
              <w:rPr>
                <w:noProof/>
                <w:lang w:eastAsia="zh-CN"/>
              </w:rPr>
              <w:t xml:space="preserve"> the registered PLMN is EHPLMN whose PLMN code is not derived from the IMSI, there are both EHPLMN S-NSSAI and </w:t>
            </w:r>
            <w:r w:rsidR="0024159F">
              <w:rPr>
                <w:noProof/>
                <w:lang w:eastAsia="zh-CN"/>
              </w:rPr>
              <w:t xml:space="preserve">mapped </w:t>
            </w:r>
            <w:r>
              <w:rPr>
                <w:noProof/>
                <w:lang w:eastAsia="zh-CN"/>
              </w:rPr>
              <w:t>HPLMN S-NSSAI.</w:t>
            </w:r>
          </w:p>
          <w:p w14:paraId="5CA31BBF" w14:textId="77777777" w:rsidR="00084A23" w:rsidRDefault="00084A23" w:rsidP="00C05599">
            <w:pPr>
              <w:pStyle w:val="CRCoverPage"/>
              <w:spacing w:after="0"/>
              <w:ind w:left="100"/>
              <w:rPr>
                <w:noProof/>
                <w:lang w:eastAsia="zh-CN"/>
              </w:rPr>
            </w:pPr>
          </w:p>
          <w:p w14:paraId="72A6BFC3" w14:textId="352FCA95" w:rsidR="00C05599" w:rsidRDefault="00A472EC" w:rsidP="00E73C6A">
            <w:pPr>
              <w:pStyle w:val="CRCoverPage"/>
              <w:spacing w:after="0"/>
              <w:ind w:left="100"/>
              <w:rPr>
                <w:noProof/>
                <w:lang w:eastAsia="zh-CN"/>
              </w:rPr>
            </w:pPr>
            <w:r>
              <w:rPr>
                <w:noProof/>
                <w:lang w:eastAsia="zh-CN"/>
              </w:rPr>
              <w:t xml:space="preserve">2) </w:t>
            </w:r>
            <w:r w:rsidR="006C46D3">
              <w:rPr>
                <w:noProof/>
                <w:lang w:eastAsia="zh-CN"/>
              </w:rPr>
              <w:t xml:space="preserve">R17 CR </w:t>
            </w:r>
            <w:r w:rsidR="00F91E3E" w:rsidRPr="00F91E3E">
              <w:rPr>
                <w:noProof/>
                <w:lang w:eastAsia="zh-CN"/>
              </w:rPr>
              <w:t>C1-226886</w:t>
            </w:r>
            <w:r w:rsidR="00F91E3E">
              <w:rPr>
                <w:noProof/>
                <w:lang w:eastAsia="zh-CN"/>
              </w:rPr>
              <w:t xml:space="preserve"> (24.501 CR#</w:t>
            </w:r>
            <w:r w:rsidR="00F91E3E" w:rsidRPr="00F91E3E">
              <w:rPr>
                <w:noProof/>
                <w:lang w:eastAsia="zh-CN"/>
              </w:rPr>
              <w:t>4494</w:t>
            </w:r>
            <w:r w:rsidR="00F91E3E">
              <w:rPr>
                <w:noProof/>
                <w:lang w:eastAsia="zh-CN"/>
              </w:rPr>
              <w:t>)</w:t>
            </w:r>
            <w:r w:rsidR="007E4D15">
              <w:rPr>
                <w:noProof/>
                <w:lang w:eastAsia="zh-CN"/>
              </w:rPr>
              <w:t xml:space="preserve"> was agreed that from R17 onwards, it is mandated </w:t>
            </w:r>
            <w:r w:rsidR="003700FE">
              <w:rPr>
                <w:noProof/>
                <w:lang w:eastAsia="zh-CN"/>
              </w:rPr>
              <w:t xml:space="preserve">for network </w:t>
            </w:r>
            <w:r w:rsidR="007E4D15">
              <w:rPr>
                <w:noProof/>
                <w:lang w:eastAsia="zh-CN"/>
              </w:rPr>
              <w:t xml:space="preserve">to always provide mapped S-NSSAI in applicable scenarios. Back then </w:t>
            </w:r>
            <w:r w:rsidR="00F17C32">
              <w:rPr>
                <w:noProof/>
                <w:lang w:eastAsia="zh-CN"/>
              </w:rPr>
              <w:t>CT1</w:t>
            </w:r>
            <w:r w:rsidR="007E4D15">
              <w:rPr>
                <w:noProof/>
                <w:lang w:eastAsia="zh-CN"/>
              </w:rPr>
              <w:t xml:space="preserve"> only considered roamin</w:t>
            </w:r>
            <w:r w:rsidR="00E73C6A">
              <w:rPr>
                <w:noProof/>
                <w:lang w:eastAsia="zh-CN"/>
              </w:rPr>
              <w:t>g scenario</w:t>
            </w:r>
            <w:r w:rsidR="00C86C3A">
              <w:rPr>
                <w:noProof/>
                <w:lang w:eastAsia="zh-CN"/>
              </w:rPr>
              <w:t xml:space="preserve"> (because above case hadn’t been discussed and agreed back then)</w:t>
            </w:r>
            <w:r w:rsidR="00E73C6A">
              <w:rPr>
                <w:noProof/>
                <w:lang w:eastAsia="zh-CN"/>
              </w:rPr>
              <w:t xml:space="preserve">, but with the EHPLMN S-NSSAI case agreed </w:t>
            </w:r>
            <w:r w:rsidR="007E4D15">
              <w:rPr>
                <w:noProof/>
                <w:lang w:eastAsia="zh-CN"/>
              </w:rPr>
              <w:t xml:space="preserve">above, </w:t>
            </w:r>
            <w:r w:rsidR="00E73C6A">
              <w:rPr>
                <w:noProof/>
                <w:lang w:eastAsia="zh-CN"/>
              </w:rPr>
              <w:t xml:space="preserve">we should add </w:t>
            </w:r>
            <w:r w:rsidR="00C1728C">
              <w:rPr>
                <w:noProof/>
                <w:lang w:eastAsia="zh-CN"/>
              </w:rPr>
              <w:t xml:space="preserve">from R17 </w:t>
            </w:r>
            <w:r w:rsidR="00E73C6A">
              <w:rPr>
                <w:noProof/>
                <w:lang w:eastAsia="zh-CN"/>
              </w:rPr>
              <w:t xml:space="preserve">that </w:t>
            </w:r>
            <w:r w:rsidR="007E4D15">
              <w:rPr>
                <w:noProof/>
                <w:lang w:eastAsia="zh-CN"/>
              </w:rPr>
              <w:t xml:space="preserve">in non-roaming case </w:t>
            </w:r>
            <w:r w:rsidR="00E73C6A">
              <w:rPr>
                <w:noProof/>
                <w:lang w:eastAsia="zh-CN"/>
              </w:rPr>
              <w:t>when</w:t>
            </w:r>
            <w:r w:rsidR="007E4D15">
              <w:rPr>
                <w:noProof/>
                <w:lang w:eastAsia="zh-CN"/>
              </w:rPr>
              <w:t xml:space="preserve"> </w:t>
            </w:r>
            <w:r w:rsidR="00E73C6A">
              <w:rPr>
                <w:noProof/>
                <w:lang w:eastAsia="zh-CN"/>
              </w:rPr>
              <w:t xml:space="preserve">the registered PLMN is EHPLMN whose PLMN code is not derived from the IMSI, </w:t>
            </w:r>
            <w:r w:rsidR="000301A1">
              <w:rPr>
                <w:noProof/>
                <w:lang w:eastAsia="zh-CN"/>
              </w:rPr>
              <w:t xml:space="preserve">it is mandated for </w:t>
            </w:r>
            <w:r w:rsidR="005617C3">
              <w:rPr>
                <w:noProof/>
                <w:lang w:eastAsia="zh-CN"/>
              </w:rPr>
              <w:t>EHPLMN</w:t>
            </w:r>
            <w:r w:rsidR="000301A1">
              <w:rPr>
                <w:noProof/>
                <w:lang w:eastAsia="zh-CN"/>
              </w:rPr>
              <w:t xml:space="preserve"> to always provide mapped S-NSSAI</w:t>
            </w:r>
            <w:r w:rsidR="005617C3">
              <w:rPr>
                <w:noProof/>
                <w:lang w:eastAsia="zh-CN"/>
              </w:rPr>
              <w:t>.</w:t>
            </w:r>
          </w:p>
          <w:p w14:paraId="43E63193" w14:textId="0976BA36" w:rsidR="00726667" w:rsidRPr="00E73C6A" w:rsidRDefault="009043C0" w:rsidP="0045067D">
            <w:pPr>
              <w:pStyle w:val="CRCoverPage"/>
              <w:spacing w:after="0"/>
              <w:ind w:left="100"/>
              <w:rPr>
                <w:noProof/>
                <w:lang w:eastAsia="zh-CN"/>
              </w:rPr>
            </w:pPr>
            <w:r>
              <w:rPr>
                <w:noProof/>
                <w:lang w:eastAsia="zh-CN"/>
              </w:rPr>
              <w:t>Otherwise it is possible that the network (EHPLMN) has mapped S-NSSAI but not provide mapped S-NSSAI to UE</w:t>
            </w:r>
            <w:r w:rsidR="00B823D1">
              <w:rPr>
                <w:noProof/>
                <w:lang w:eastAsia="zh-CN"/>
              </w:rPr>
              <w:t xml:space="preserve">, which is against the principle </w:t>
            </w:r>
            <w:r w:rsidR="00DB0BDD">
              <w:rPr>
                <w:noProof/>
                <w:lang w:eastAsia="zh-CN"/>
              </w:rPr>
              <w:t>CT1</w:t>
            </w:r>
            <w:r w:rsidR="00B823D1">
              <w:rPr>
                <w:noProof/>
                <w:lang w:eastAsia="zh-CN"/>
              </w:rPr>
              <w:t xml:space="preserve"> agreed before that the network shall always provide mapped S-NSSAI in applicable scenarios</w:t>
            </w:r>
            <w:r w:rsidR="009035A0">
              <w:rPr>
                <w:noProof/>
                <w:lang w:eastAsia="zh-CN"/>
              </w:rPr>
              <w:t xml:space="preserve"> from R17 onwards.</w:t>
            </w:r>
          </w:p>
          <w:p w14:paraId="708AA7DE" w14:textId="674CFAEE" w:rsidR="00320D81" w:rsidRPr="00320D81" w:rsidRDefault="00320D81" w:rsidP="007C110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BC3E6" w14:textId="74F12773" w:rsidR="0065045A" w:rsidRDefault="00BE192D" w:rsidP="008C7619">
            <w:pPr>
              <w:pStyle w:val="CRCoverPage"/>
              <w:spacing w:after="0"/>
              <w:ind w:left="100"/>
              <w:rPr>
                <w:noProof/>
                <w:lang w:eastAsia="zh-CN"/>
              </w:rPr>
            </w:pPr>
            <w:r>
              <w:rPr>
                <w:noProof/>
                <w:lang w:eastAsia="zh-CN"/>
              </w:rPr>
              <w:t xml:space="preserve">Clarify that </w:t>
            </w:r>
            <w:r w:rsidR="0062206F">
              <w:rPr>
                <w:noProof/>
                <w:lang w:eastAsia="zh-CN"/>
              </w:rPr>
              <w:t>in non-roaming case when the registered PLMN is EHPLMN whose PLMN code is not derived from the IMSI, the network shall provide mapped S-NSSAI(s) for applicable NSSAIs</w:t>
            </w:r>
            <w:r w:rsidR="00054536">
              <w:rPr>
                <w:noProof/>
                <w:lang w:eastAsia="zh-CN"/>
              </w:rPr>
              <w:t xml:space="preserve"> to UE</w:t>
            </w:r>
            <w:r w:rsidR="0062206F">
              <w:rPr>
                <w:noProof/>
                <w:lang w:eastAsia="zh-CN"/>
              </w:rPr>
              <w:t>.</w:t>
            </w:r>
          </w:p>
          <w:p w14:paraId="6AF73701" w14:textId="77777777" w:rsidR="00D93E11" w:rsidRDefault="00D93E11" w:rsidP="008C7619">
            <w:pPr>
              <w:pStyle w:val="CRCoverPage"/>
              <w:spacing w:after="0"/>
              <w:ind w:left="100"/>
              <w:rPr>
                <w:noProof/>
                <w:lang w:eastAsia="zh-CN"/>
              </w:rPr>
            </w:pPr>
          </w:p>
          <w:p w14:paraId="17476301" w14:textId="77777777" w:rsidR="00D93E11" w:rsidRPr="00174D0C" w:rsidRDefault="00D93E11" w:rsidP="00D93E11">
            <w:pPr>
              <w:pStyle w:val="CRCoverPage"/>
              <w:spacing w:after="0"/>
              <w:ind w:left="100"/>
              <w:rPr>
                <w:noProof/>
                <w:lang w:eastAsia="zh-CN"/>
              </w:rPr>
            </w:pPr>
            <w:r w:rsidRPr="00956486">
              <w:rPr>
                <w:noProof/>
                <w:u w:val="single"/>
                <w:lang w:eastAsia="zh-CN"/>
              </w:rPr>
              <w:t>Backwards compatibility analysis:</w:t>
            </w:r>
          </w:p>
          <w:p w14:paraId="31C656EC" w14:textId="68B61492" w:rsidR="00D93E11" w:rsidRPr="00B50296" w:rsidRDefault="00D93E11" w:rsidP="00840816">
            <w:pPr>
              <w:pStyle w:val="CRCoverPage"/>
              <w:spacing w:after="0"/>
              <w:ind w:left="100"/>
              <w:rPr>
                <w:noProof/>
                <w:lang w:eastAsia="zh-CN"/>
              </w:rPr>
            </w:pPr>
            <w:r>
              <w:rPr>
                <w:noProof/>
                <w:lang w:eastAsia="zh-CN"/>
              </w:rPr>
              <w:lastRenderedPageBreak/>
              <w:t xml:space="preserve">This proposal is backwards compatible since </w:t>
            </w:r>
            <w:r w:rsidR="00FF0D28">
              <w:rPr>
                <w:noProof/>
                <w:lang w:eastAsia="zh-CN"/>
              </w:rPr>
              <w:t xml:space="preserve">it is already supported that there are both EHPLMN S-NSSAI and mapped HPLMN S-NSSAI in EHPLMN case and </w:t>
            </w:r>
            <w:r>
              <w:rPr>
                <w:noProof/>
                <w:lang w:eastAsia="zh-CN"/>
              </w:rPr>
              <w:t xml:space="preserve">mapped S-NSSAI </w:t>
            </w:r>
            <w:r w:rsidR="00840816">
              <w:rPr>
                <w:noProof/>
                <w:lang w:eastAsia="zh-CN"/>
              </w:rPr>
              <w:t xml:space="preserve">can be included </w:t>
            </w:r>
            <w:r w:rsidR="00FF0D28">
              <w:rPr>
                <w:noProof/>
                <w:lang w:eastAsia="zh-CN"/>
              </w:rPr>
              <w:t>in registration accept message or PDU session establishment accept message</w:t>
            </w:r>
            <w:r w:rsidR="00105927">
              <w:rPr>
                <w:noProof/>
                <w:lang w:eastAsia="zh-CN"/>
              </w:rPr>
              <w:t xml:space="preserve"> sent to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C5C21" w:rsidR="0065045A" w:rsidRDefault="001A2CEA" w:rsidP="00A91561">
            <w:pPr>
              <w:pStyle w:val="CRCoverPage"/>
              <w:spacing w:after="0"/>
              <w:ind w:left="100"/>
              <w:rPr>
                <w:noProof/>
                <w:lang w:eastAsia="zh-CN"/>
              </w:rPr>
            </w:pPr>
            <w:r>
              <w:rPr>
                <w:noProof/>
                <w:lang w:eastAsia="zh-CN"/>
              </w:rPr>
              <w:t>EHPLMN may not provide both EHPLMN S-NSSAI and mapped HPLMN S-NSSAI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A3AC1" w:rsidR="001E41F3" w:rsidRDefault="00FD1545" w:rsidP="000F12B2">
            <w:pPr>
              <w:pStyle w:val="CRCoverPage"/>
              <w:spacing w:after="0"/>
              <w:ind w:left="100"/>
              <w:rPr>
                <w:noProof/>
                <w:lang w:eastAsia="zh-CN"/>
              </w:rPr>
            </w:pPr>
            <w:r>
              <w:rPr>
                <w:noProof/>
                <w:lang w:eastAsia="zh-CN"/>
              </w:rPr>
              <w:t>5.</w:t>
            </w:r>
            <w:r w:rsidR="000F12B2">
              <w:rPr>
                <w:noProof/>
                <w:lang w:eastAsia="zh-CN"/>
              </w:rPr>
              <w:t>5.1.2.4, 5.5.1.3.4, 6.4.1.3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C59ED6" w14:textId="77777777" w:rsidR="005B316D" w:rsidRDefault="005B316D" w:rsidP="005B316D">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04662"/>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1B6B424C" w14:textId="77777777" w:rsidR="005B316D" w:rsidRDefault="005B316D" w:rsidP="005B316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CDB2D2E" w14:textId="77777777" w:rsidR="005B316D" w:rsidRDefault="005B316D" w:rsidP="005B316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F613A2A" w14:textId="77777777" w:rsidR="005B316D" w:rsidRPr="00CC0C94" w:rsidRDefault="005B316D" w:rsidP="005B316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0015238" w14:textId="77777777" w:rsidR="005B316D" w:rsidRPr="00CC0C94" w:rsidRDefault="005B316D" w:rsidP="005B316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DBC1D03" w14:textId="77777777" w:rsidR="005B316D" w:rsidRDefault="005B316D" w:rsidP="005B316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4B1E0CC" w14:textId="77777777" w:rsidR="005B316D" w:rsidRDefault="005B316D" w:rsidP="005B316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709AA62" w14:textId="77777777" w:rsidR="005B316D" w:rsidRDefault="005B316D" w:rsidP="005B316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8DA34E4" w14:textId="77777777" w:rsidR="005B316D" w:rsidRDefault="005B316D" w:rsidP="005B316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62BC6A7" w14:textId="77777777" w:rsidR="005B316D" w:rsidRDefault="005B316D" w:rsidP="005B316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870B481" w14:textId="77777777" w:rsidR="005B316D" w:rsidRPr="00A01A68" w:rsidRDefault="005B316D" w:rsidP="005B316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6C9AFC5" w14:textId="77777777" w:rsidR="005B316D" w:rsidRDefault="005B316D" w:rsidP="005B316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26922E3" w14:textId="77777777" w:rsidR="005B316D" w:rsidRDefault="005B316D" w:rsidP="005B316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66C1DEF" w14:textId="77777777" w:rsidR="005B316D" w:rsidRDefault="005B316D" w:rsidP="005B316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C50787" w14:textId="77777777" w:rsidR="005B316D" w:rsidRDefault="005B316D" w:rsidP="005B316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DBEBE9B" w14:textId="77777777" w:rsidR="005B316D" w:rsidRDefault="005B316D" w:rsidP="005B316D">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A2FDD4" w14:textId="77777777" w:rsidR="005B316D" w:rsidRDefault="005B316D" w:rsidP="005B316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CF0665C" w14:textId="77777777" w:rsidR="005B316D" w:rsidRPr="00CC0C94" w:rsidRDefault="005B316D" w:rsidP="005B316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93C80A" w14:textId="77777777" w:rsidR="005B316D" w:rsidRDefault="005B316D" w:rsidP="005B316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6E01B2" w14:textId="77777777" w:rsidR="005B316D" w:rsidRPr="00CC0C94" w:rsidRDefault="005B316D" w:rsidP="005B316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C43F03E" w14:textId="77777777" w:rsidR="005B316D" w:rsidRDefault="005B316D" w:rsidP="005B316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564478D" w14:textId="77777777" w:rsidR="005B316D" w:rsidRDefault="005B316D" w:rsidP="005B316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319BB92" w14:textId="77777777" w:rsidR="005B316D" w:rsidRPr="00B11206" w:rsidRDefault="005B316D" w:rsidP="005B316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D3DB797" w14:textId="77777777" w:rsidR="005B316D" w:rsidRDefault="005B316D" w:rsidP="005B316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3B8F6BE" w14:textId="77777777" w:rsidR="005B316D" w:rsidRDefault="005B316D" w:rsidP="005B316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9DEBD86" w14:textId="77777777" w:rsidR="005B316D" w:rsidRDefault="005B316D" w:rsidP="005B316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19AA19" w14:textId="77777777" w:rsidR="005B316D" w:rsidRDefault="005B316D" w:rsidP="005B316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9F7AFF" w14:textId="77777777" w:rsidR="005B316D" w:rsidRPr="008C0E61" w:rsidRDefault="005B316D" w:rsidP="005B316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13E2A22" w14:textId="77777777" w:rsidR="005B316D" w:rsidRPr="008D17FF" w:rsidRDefault="005B316D" w:rsidP="005B316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E3153F" w14:textId="77777777" w:rsidR="005B316D" w:rsidRDefault="005B316D" w:rsidP="005B316D">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AB2EE62" w14:textId="77777777" w:rsidR="005B316D" w:rsidRPr="008D17FF" w:rsidRDefault="005B316D" w:rsidP="005B316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D7004AF" w14:textId="77777777" w:rsidR="005B316D" w:rsidRDefault="005B316D" w:rsidP="005B316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709AAB" w14:textId="77777777" w:rsidR="005B316D" w:rsidRPr="00FE320E" w:rsidRDefault="005B316D" w:rsidP="005B316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3EA7DF1" w14:textId="77777777" w:rsidR="005B316D" w:rsidRDefault="005B316D" w:rsidP="005B316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5EE6F01" w14:textId="77777777" w:rsidR="005B316D" w:rsidRDefault="005B316D" w:rsidP="005B316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72534C7" w14:textId="77777777" w:rsidR="005B316D" w:rsidRDefault="005B316D" w:rsidP="005B316D">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966B811" w14:textId="77777777" w:rsidR="005B316D" w:rsidRDefault="005B316D" w:rsidP="005B316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4B05518" w14:textId="77777777" w:rsidR="005B316D" w:rsidRDefault="005B316D" w:rsidP="005B316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BD494C" w14:textId="77777777" w:rsidR="005B316D" w:rsidRPr="00CC0C94" w:rsidRDefault="005B316D" w:rsidP="005B316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B19857" w14:textId="77777777" w:rsidR="005B316D" w:rsidRPr="00CC0C94" w:rsidRDefault="005B316D" w:rsidP="005B316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32E1022" w14:textId="77777777" w:rsidR="005B316D" w:rsidRPr="00CC0C94" w:rsidRDefault="005B316D" w:rsidP="005B316D">
      <w:pPr>
        <w:pStyle w:val="B1"/>
      </w:pPr>
      <w:r w:rsidRPr="00CC0C94">
        <w:t>-</w:t>
      </w:r>
      <w:r w:rsidRPr="00CC0C94">
        <w:tab/>
        <w:t>the UE has indicated support for service gap control</w:t>
      </w:r>
      <w:r>
        <w:t xml:space="preserve"> </w:t>
      </w:r>
      <w:r w:rsidRPr="00ED66D7">
        <w:t>in the REGISTRATION REQUEST message</w:t>
      </w:r>
      <w:r w:rsidRPr="00CC0C94">
        <w:t>; and</w:t>
      </w:r>
    </w:p>
    <w:p w14:paraId="192DA99E" w14:textId="77777777" w:rsidR="005B316D" w:rsidRDefault="005B316D" w:rsidP="005B316D">
      <w:pPr>
        <w:pStyle w:val="B1"/>
      </w:pPr>
      <w:r w:rsidRPr="00CC0C94">
        <w:t>-</w:t>
      </w:r>
      <w:r w:rsidRPr="00CC0C94">
        <w:tab/>
        <w:t xml:space="preserve">a service gap time value is available in the </w:t>
      </w:r>
      <w:r>
        <w:t>5G</w:t>
      </w:r>
      <w:r w:rsidRPr="00CC0C94">
        <w:t>MM context.</w:t>
      </w:r>
    </w:p>
    <w:p w14:paraId="07D0CDE6" w14:textId="77777777" w:rsidR="005B316D" w:rsidRDefault="005B316D" w:rsidP="005B316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0779D36" w14:textId="77777777" w:rsidR="005B316D" w:rsidRDefault="005B316D" w:rsidP="005B316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7D70459" w14:textId="77777777" w:rsidR="005B316D" w:rsidRDefault="005B316D" w:rsidP="005B316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ECE9B2E" w14:textId="77777777" w:rsidR="005B316D" w:rsidRDefault="005B316D" w:rsidP="005B316D">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7240D2C" w14:textId="77777777" w:rsidR="005B316D" w:rsidRDefault="005B316D" w:rsidP="005B316D">
      <w:r>
        <w:t>If:</w:t>
      </w:r>
    </w:p>
    <w:p w14:paraId="6D1A4C8A" w14:textId="77777777" w:rsidR="005B316D" w:rsidRDefault="005B316D" w:rsidP="005B316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4F73821" w14:textId="77777777" w:rsidR="005B316D" w:rsidRDefault="005B316D" w:rsidP="005B316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B311657" w14:textId="77777777" w:rsidR="005B316D" w:rsidRDefault="005B316D" w:rsidP="005B316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32E4F7" w14:textId="77777777" w:rsidR="005B316D" w:rsidRPr="00E3109B" w:rsidRDefault="005B316D" w:rsidP="005B316D">
      <w:r w:rsidRPr="00E3109B">
        <w:t xml:space="preserve">If the UE has included the </w:t>
      </w:r>
      <w:r>
        <w:t>s</w:t>
      </w:r>
      <w:r w:rsidRPr="00E3109B">
        <w:t>ervice-level device ID set to the CAA-level UAV ID in the Service-level-AA container IE of the REGISTRATION REQUEST message, and if:</w:t>
      </w:r>
    </w:p>
    <w:p w14:paraId="6C86BE01" w14:textId="77777777" w:rsidR="005B316D" w:rsidRPr="00E3109B" w:rsidRDefault="005B316D" w:rsidP="005B316D">
      <w:pPr>
        <w:ind w:left="568" w:hanging="284"/>
      </w:pPr>
      <w:r w:rsidRPr="00E3109B">
        <w:t>-</w:t>
      </w:r>
      <w:r w:rsidRPr="00E3109B">
        <w:tab/>
        <w:t>the UE has a valid aerial UE subscription information;</w:t>
      </w:r>
    </w:p>
    <w:p w14:paraId="08342A3F" w14:textId="77777777" w:rsidR="005B316D" w:rsidRPr="00E3109B" w:rsidRDefault="005B316D" w:rsidP="005B316D">
      <w:pPr>
        <w:ind w:left="568" w:hanging="284"/>
      </w:pPr>
      <w:r w:rsidRPr="00E3109B">
        <w:t>-</w:t>
      </w:r>
      <w:r w:rsidRPr="00E3109B">
        <w:tab/>
        <w:t>the UUAA procedure is to be performed during the registration procedure according to operator policy;</w:t>
      </w:r>
    </w:p>
    <w:p w14:paraId="54456C5B" w14:textId="77777777" w:rsidR="005B316D" w:rsidRPr="00E3109B" w:rsidRDefault="005B316D" w:rsidP="005B316D">
      <w:pPr>
        <w:ind w:left="568" w:hanging="284"/>
      </w:pPr>
      <w:r w:rsidRPr="00E3109B">
        <w:t>-</w:t>
      </w:r>
      <w:r w:rsidRPr="00E3109B">
        <w:tab/>
        <w:t xml:space="preserve">there is no valid </w:t>
      </w:r>
      <w:r>
        <w:t xml:space="preserve">successful </w:t>
      </w:r>
      <w:r w:rsidRPr="00E3109B">
        <w:t>UUAA result for the UE in the UE 5GMM context; and</w:t>
      </w:r>
    </w:p>
    <w:p w14:paraId="065AC51D" w14:textId="77777777" w:rsidR="005B316D" w:rsidRPr="00E3109B" w:rsidRDefault="005B316D" w:rsidP="005B316D">
      <w:pPr>
        <w:ind w:left="568" w:hanging="284"/>
      </w:pPr>
      <w:r w:rsidRPr="00E3109B">
        <w:t>-</w:t>
      </w:r>
      <w:r w:rsidRPr="00E3109B">
        <w:tab/>
        <w:t>the REGISTRATION REQUEST message was not received over non-3GPP access,</w:t>
      </w:r>
    </w:p>
    <w:p w14:paraId="6348AC25" w14:textId="77777777" w:rsidR="005B316D" w:rsidRDefault="005B316D" w:rsidP="005B316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600F3A3" w14:textId="77777777" w:rsidR="005B316D" w:rsidRPr="00E3109B" w:rsidRDefault="005B316D" w:rsidP="005B316D">
      <w:r w:rsidRPr="00E3109B">
        <w:t xml:space="preserve">If the UE has included the </w:t>
      </w:r>
      <w:r>
        <w:t>s</w:t>
      </w:r>
      <w:r w:rsidRPr="00E3109B">
        <w:t>ervice-level device ID set to the CAA-level UAV ID in the Service-level-AA container IE of the REGISTRATION REQUEST message, and if:</w:t>
      </w:r>
    </w:p>
    <w:p w14:paraId="1D8F9925" w14:textId="77777777" w:rsidR="005B316D" w:rsidRPr="00E3109B" w:rsidRDefault="005B316D" w:rsidP="005B316D">
      <w:pPr>
        <w:ind w:left="568" w:hanging="284"/>
      </w:pPr>
      <w:r w:rsidRPr="00E3109B">
        <w:t>-</w:t>
      </w:r>
      <w:r w:rsidRPr="00E3109B">
        <w:tab/>
        <w:t xml:space="preserve">the UE has a valid aerial UE subscription information; </w:t>
      </w:r>
    </w:p>
    <w:p w14:paraId="28F2EDB2" w14:textId="77777777" w:rsidR="005B316D" w:rsidRPr="00E3109B" w:rsidRDefault="005B316D" w:rsidP="005B316D">
      <w:pPr>
        <w:ind w:left="568" w:hanging="284"/>
      </w:pPr>
      <w:r w:rsidRPr="00E3109B">
        <w:t>-</w:t>
      </w:r>
      <w:r w:rsidRPr="00E3109B">
        <w:tab/>
        <w:t>the UUAA procedure is to be performed during the registration procedure according to operator policy; and</w:t>
      </w:r>
    </w:p>
    <w:p w14:paraId="0A95838F" w14:textId="77777777" w:rsidR="005B316D" w:rsidRPr="00E3109B" w:rsidRDefault="005B316D" w:rsidP="005B316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4E4B9C7" w14:textId="77777777" w:rsidR="005B316D" w:rsidRPr="00E3109B" w:rsidRDefault="005B316D" w:rsidP="005B316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5B7BCF0" w14:textId="77777777" w:rsidR="005B316D" w:rsidRDefault="005B316D" w:rsidP="005B316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4D8457D" w14:textId="77777777" w:rsidR="005B316D" w:rsidRDefault="005B316D" w:rsidP="005B316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7EEA175" w14:textId="77777777" w:rsidR="005B316D" w:rsidRDefault="005B316D" w:rsidP="005B316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8B4BF33" w14:textId="77777777" w:rsidR="005B316D" w:rsidRDefault="005B316D" w:rsidP="005B316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917DC20" w14:textId="77777777" w:rsidR="005B316D" w:rsidRPr="004C2DA5" w:rsidRDefault="005B316D" w:rsidP="005B316D">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3646DDF" w14:textId="77777777" w:rsidR="005B316D" w:rsidRPr="000643B9" w:rsidRDefault="005B316D" w:rsidP="005B316D">
      <w:bookmarkStart w:id="27" w:name="_Hlk102512888"/>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ED7F154" w14:textId="77777777" w:rsidR="005B316D" w:rsidRDefault="005B316D" w:rsidP="005B316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D522451" w14:textId="77777777" w:rsidR="005B316D" w:rsidRDefault="005B316D" w:rsidP="005B316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3481A8F" w14:textId="77777777" w:rsidR="005B316D" w:rsidRDefault="005B316D" w:rsidP="005B316D">
      <w:pPr>
        <w:pStyle w:val="B1"/>
      </w:pPr>
      <w:r>
        <w:t>c)</w:t>
      </w:r>
      <w:r>
        <w:tab/>
        <w:t>both;</w:t>
      </w:r>
    </w:p>
    <w:p w14:paraId="002F9F6B" w14:textId="77777777" w:rsidR="005B316D" w:rsidRDefault="005B316D" w:rsidP="005B316D">
      <w:r w:rsidRPr="00CE209F">
        <w:t>in the REGISTRATION ACCEPT message.</w:t>
      </w:r>
    </w:p>
    <w:bookmarkEnd w:id="27"/>
    <w:p w14:paraId="3E037995" w14:textId="77777777" w:rsidR="005B316D" w:rsidRPr="00CE209F" w:rsidRDefault="005B316D" w:rsidP="005B316D">
      <w:pPr>
        <w:pStyle w:val="NO"/>
      </w:pPr>
      <w:r w:rsidRPr="00434035">
        <w:t>NOTE</w:t>
      </w:r>
      <w:r>
        <w:t> 10</w:t>
      </w:r>
      <w:r w:rsidRPr="00434035">
        <w:t>:</w:t>
      </w:r>
      <w:r>
        <w:tab/>
        <w:t>Void</w:t>
      </w:r>
      <w:r w:rsidRPr="00434035">
        <w:t>.</w:t>
      </w:r>
    </w:p>
    <w:p w14:paraId="265C0BF6" w14:textId="77777777" w:rsidR="005B316D" w:rsidRPr="004A5232" w:rsidRDefault="005B316D" w:rsidP="005B316D">
      <w:r>
        <w:t>Upon receipt of the REGISTRATION ACCEPT message,</w:t>
      </w:r>
      <w:r w:rsidRPr="001A1965">
        <w:t xml:space="preserve"> the UE shall reset the registration attempt counter, enter state 5GMM-REGISTERED and set the 5GS update status to 5U1 UPDATED.</w:t>
      </w:r>
    </w:p>
    <w:p w14:paraId="3443A6D9" w14:textId="77777777" w:rsidR="005B316D" w:rsidRPr="004A5232" w:rsidRDefault="005B316D" w:rsidP="005B316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2649B71" w14:textId="77777777" w:rsidR="005B316D" w:rsidRPr="004A5232" w:rsidRDefault="005B316D" w:rsidP="005B316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ABF1E8" w14:textId="77777777" w:rsidR="005B316D" w:rsidRDefault="005B316D" w:rsidP="005B316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76BF911" w14:textId="77777777" w:rsidR="005B316D" w:rsidRDefault="005B316D" w:rsidP="005B316D">
      <w:r>
        <w:t>If the REGISTRATION ACCEPT message include a T3324 value IE, the UE shall use the value in the T3324 value IE as active timer (T3324).</w:t>
      </w:r>
    </w:p>
    <w:p w14:paraId="143EEC54" w14:textId="77777777" w:rsidR="005B316D" w:rsidRPr="004A5232" w:rsidRDefault="005B316D" w:rsidP="005B316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CFCFC40" w14:textId="77777777" w:rsidR="005B316D" w:rsidRPr="007B0AEB" w:rsidRDefault="005B316D" w:rsidP="005B316D">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28"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8"/>
    </w:p>
    <w:p w14:paraId="206603C3" w14:textId="77777777" w:rsidR="005B316D" w:rsidRDefault="005B316D" w:rsidP="005B316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4AB0185" w14:textId="77777777" w:rsidR="005B316D" w:rsidRPr="000759DA" w:rsidRDefault="005B316D" w:rsidP="005B316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F660F34" w14:textId="77777777" w:rsidR="005B316D" w:rsidRPr="002E3061" w:rsidRDefault="005B316D" w:rsidP="005B316D">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9620718" w14:textId="77777777" w:rsidR="005B316D" w:rsidRDefault="005B316D" w:rsidP="005B316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0B70F51" w14:textId="77777777" w:rsidR="005B316D" w:rsidRPr="004C2DA5" w:rsidRDefault="005B316D" w:rsidP="005B316D">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9D369F8" w14:textId="77777777" w:rsidR="005B316D" w:rsidRDefault="005B316D" w:rsidP="005B316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E953D3D" w14:textId="77777777" w:rsidR="005B316D" w:rsidRDefault="005B316D" w:rsidP="005B316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E5B2773" w14:textId="77777777" w:rsidR="005B316D" w:rsidRPr="008E342A" w:rsidRDefault="005B316D" w:rsidP="005B316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A053BE6" w14:textId="77777777" w:rsidR="005B316D" w:rsidRPr="008E342A" w:rsidRDefault="005B316D" w:rsidP="005B316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5D7A738" w14:textId="77777777" w:rsidR="005B316D" w:rsidRPr="008E342A" w:rsidRDefault="005B316D" w:rsidP="005B316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36DFD1" w14:textId="77777777" w:rsidR="005B316D" w:rsidRPr="008E342A" w:rsidRDefault="005B316D" w:rsidP="005B316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D3531E9" w14:textId="77777777" w:rsidR="005B316D" w:rsidRPr="008E342A" w:rsidRDefault="005B316D" w:rsidP="005B316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C8A172" w14:textId="77777777" w:rsidR="005B316D" w:rsidRPr="008E342A" w:rsidRDefault="005B316D" w:rsidP="005B316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7E6582D" w14:textId="77777777" w:rsidR="005B316D" w:rsidRPr="008E342A" w:rsidRDefault="005B316D" w:rsidP="005B316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AD16DF2" w14:textId="77777777" w:rsidR="005B316D" w:rsidRPr="008E342A" w:rsidRDefault="005B316D" w:rsidP="005B316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73AE36" w14:textId="77777777" w:rsidR="005B316D" w:rsidRPr="008E342A" w:rsidRDefault="005B316D" w:rsidP="005B316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3EF2A87" w14:textId="77777777" w:rsidR="005B316D" w:rsidRPr="00310A16" w:rsidRDefault="005B316D" w:rsidP="005B316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93F5FE0" w14:textId="77777777" w:rsidR="005B316D" w:rsidRDefault="005B316D" w:rsidP="005B316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F4DDE41" w14:textId="77777777" w:rsidR="005B316D" w:rsidRPr="00470E32" w:rsidRDefault="005B316D" w:rsidP="005B316D">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9544133" w14:textId="77777777" w:rsidR="005B316D" w:rsidRPr="00470E32" w:rsidRDefault="005B316D" w:rsidP="005B316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0561659" w14:textId="77777777" w:rsidR="005B316D" w:rsidRPr="007B0AEB" w:rsidRDefault="005B316D" w:rsidP="005B316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51A41F7C" w14:textId="77777777" w:rsidR="005B316D" w:rsidRDefault="005B316D" w:rsidP="005B316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058B902" w14:textId="77777777" w:rsidR="005B316D" w:rsidRDefault="005B316D" w:rsidP="005B316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6BE36DB" w14:textId="77777777" w:rsidR="005B316D" w:rsidRDefault="005B316D" w:rsidP="005B316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A4B1AB8" w14:textId="77777777" w:rsidR="005B316D" w:rsidRDefault="005B316D" w:rsidP="005B316D">
      <w:r>
        <w:t>If:</w:t>
      </w:r>
    </w:p>
    <w:p w14:paraId="3E4CD04C" w14:textId="77777777" w:rsidR="005B316D" w:rsidRDefault="005B316D" w:rsidP="005B316D">
      <w:pPr>
        <w:pStyle w:val="B1"/>
      </w:pPr>
      <w:r>
        <w:t>a)</w:t>
      </w:r>
      <w:r>
        <w:tab/>
        <w:t>the SMSF selection in the AMF is not successful;</w:t>
      </w:r>
    </w:p>
    <w:p w14:paraId="23DFCA14" w14:textId="77777777" w:rsidR="005B316D" w:rsidRDefault="005B316D" w:rsidP="005B316D">
      <w:pPr>
        <w:pStyle w:val="B1"/>
      </w:pPr>
      <w:r>
        <w:t>b)</w:t>
      </w:r>
      <w:r>
        <w:tab/>
        <w:t>the SMS activation via the SMSF is not successful;</w:t>
      </w:r>
    </w:p>
    <w:p w14:paraId="5B582C44" w14:textId="77777777" w:rsidR="005B316D" w:rsidRDefault="005B316D" w:rsidP="005B316D">
      <w:pPr>
        <w:pStyle w:val="B1"/>
      </w:pPr>
      <w:r>
        <w:t>c)</w:t>
      </w:r>
      <w:r>
        <w:tab/>
        <w:t>the AMF does not allow the use of SMS over NAS;</w:t>
      </w:r>
    </w:p>
    <w:p w14:paraId="60A72616" w14:textId="77777777" w:rsidR="005B316D" w:rsidRDefault="005B316D" w:rsidP="005B316D">
      <w:pPr>
        <w:pStyle w:val="B1"/>
      </w:pPr>
      <w:r>
        <w:t>d)</w:t>
      </w:r>
      <w:r>
        <w:tab/>
        <w:t>the SMS requested bit of the 5GS update type IE was set to "SMS over NAS not supported" in the REGISTRATION REQUEST message; or</w:t>
      </w:r>
    </w:p>
    <w:p w14:paraId="076CFDBA" w14:textId="77777777" w:rsidR="005B316D" w:rsidRDefault="005B316D" w:rsidP="005B316D">
      <w:pPr>
        <w:pStyle w:val="B1"/>
      </w:pPr>
      <w:r>
        <w:t>e)</w:t>
      </w:r>
      <w:r>
        <w:tab/>
        <w:t>the 5GS update type IE was not included in the REGISTRATION REQUEST message;</w:t>
      </w:r>
    </w:p>
    <w:p w14:paraId="7B4E72FA" w14:textId="77777777" w:rsidR="005B316D" w:rsidRDefault="005B316D" w:rsidP="005B316D">
      <w:r>
        <w:t>then the AMF shall set the SMS allowed bit of the 5GS registration result IE to "SMS over NAS not allowed" in the REGISTRATION ACCEPT message.</w:t>
      </w:r>
    </w:p>
    <w:p w14:paraId="0B9DD9AF" w14:textId="77777777" w:rsidR="005B316D" w:rsidRDefault="005B316D" w:rsidP="005B316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1B4C19A" w14:textId="77777777" w:rsidR="005B316D" w:rsidRDefault="005B316D" w:rsidP="005B316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E73FF2B" w14:textId="77777777" w:rsidR="005B316D" w:rsidRDefault="005B316D" w:rsidP="005B316D">
      <w:pPr>
        <w:pStyle w:val="B1"/>
      </w:pPr>
      <w:r>
        <w:t>a)</w:t>
      </w:r>
      <w:r>
        <w:tab/>
        <w:t>"3GPP access", the UE:</w:t>
      </w:r>
    </w:p>
    <w:p w14:paraId="531106BC" w14:textId="77777777" w:rsidR="005B316D" w:rsidRDefault="005B316D" w:rsidP="005B316D">
      <w:pPr>
        <w:pStyle w:val="B2"/>
      </w:pPr>
      <w:r>
        <w:t>-</w:t>
      </w:r>
      <w:r>
        <w:tab/>
        <w:t>shall consider itself as being registered to 3GPP access only; and</w:t>
      </w:r>
    </w:p>
    <w:p w14:paraId="4F3C4CA3" w14:textId="77777777" w:rsidR="005B316D" w:rsidRDefault="005B316D" w:rsidP="005B316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754EA19" w14:textId="77777777" w:rsidR="005B316D" w:rsidRDefault="005B316D" w:rsidP="005B316D">
      <w:pPr>
        <w:pStyle w:val="B1"/>
      </w:pPr>
      <w:r>
        <w:t>b)</w:t>
      </w:r>
      <w:r>
        <w:tab/>
        <w:t>"N</w:t>
      </w:r>
      <w:r w:rsidRPr="00470D7A">
        <w:t>on-3GPP access</w:t>
      </w:r>
      <w:r>
        <w:t>", the UE:</w:t>
      </w:r>
    </w:p>
    <w:p w14:paraId="6FA59599" w14:textId="77777777" w:rsidR="005B316D" w:rsidRDefault="005B316D" w:rsidP="005B316D">
      <w:pPr>
        <w:pStyle w:val="B2"/>
      </w:pPr>
      <w:r>
        <w:t>-</w:t>
      </w:r>
      <w:r>
        <w:tab/>
        <w:t>shall consider itself as being registered to n</w:t>
      </w:r>
      <w:r w:rsidRPr="00470D7A">
        <w:t>on-</w:t>
      </w:r>
      <w:r>
        <w:t>3GPP access only; and</w:t>
      </w:r>
    </w:p>
    <w:p w14:paraId="3E690A97" w14:textId="77777777" w:rsidR="005B316D" w:rsidRDefault="005B316D" w:rsidP="005B316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EC80E02" w14:textId="77777777" w:rsidR="005B316D" w:rsidRPr="00E31E6E" w:rsidRDefault="005B316D" w:rsidP="005B316D">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BCE43AF" w14:textId="47662024" w:rsidR="005B316D" w:rsidRPr="00833516" w:rsidRDefault="005B316D" w:rsidP="005B316D">
      <w:r w:rsidRPr="00833516">
        <w:t>In roaming scenario</w:t>
      </w:r>
      <w:r>
        <w:t>s</w:t>
      </w:r>
      <w:ins w:id="29" w:author="Hannah-ZTE" w:date="2024-08-08T16:26:00Z">
        <w:r w:rsidR="00F441DE">
          <w:t xml:space="preserve"> or non-roaming scenario when the </w:t>
        </w:r>
      </w:ins>
      <w:ins w:id="30" w:author="Hannah-ZTE" w:date="2024-08-08T16:27:00Z">
        <w:r w:rsidR="00F441DE">
          <w:rPr>
            <w:noProof/>
            <w:lang w:eastAsia="zh-CN"/>
          </w:rPr>
          <w:t>PLMN code</w:t>
        </w:r>
        <w:r w:rsidR="00F441DE">
          <w:t xml:space="preserve"> of </w:t>
        </w:r>
      </w:ins>
      <w:ins w:id="31" w:author="Hannah-ZTE" w:date="2024-08-08T16:26:00Z">
        <w:r w:rsidR="00F441DE">
          <w:t>current PLMN</w:t>
        </w:r>
      </w:ins>
      <w:ins w:id="32" w:author="Hannah-ZTE" w:date="2024-08-08T16:27:00Z">
        <w:r w:rsidR="00F441DE" w:rsidRPr="00F441DE">
          <w:rPr>
            <w:noProof/>
            <w:lang w:eastAsia="zh-CN"/>
          </w:rPr>
          <w:t xml:space="preserve"> </w:t>
        </w:r>
        <w:r w:rsidR="00F441DE">
          <w:rPr>
            <w:noProof/>
            <w:lang w:eastAsia="zh-CN"/>
          </w:rPr>
          <w:t>is not derived from the IMSI</w:t>
        </w:r>
      </w:ins>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73076C0F" w14:textId="77777777" w:rsidR="005B316D" w:rsidRDefault="005B316D" w:rsidP="005B316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Pr="00294A25">
        <w:t xml:space="preserve"> Additionally, if the AMF allows one or more subscribed S-NSSAIs for the UE, the AMF may include the allowed subscribed S-NSSAI(s) in the allowed NSSAI in the REGISTRATION ACCEPT message.</w:t>
      </w:r>
    </w:p>
    <w:p w14:paraId="7EC97355" w14:textId="77777777" w:rsidR="005B316D" w:rsidRDefault="005B316D" w:rsidP="005B316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15A75B3" w14:textId="77777777" w:rsidR="005B316D" w:rsidRDefault="005B316D" w:rsidP="005B316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6620435" w14:textId="77777777" w:rsidR="005B316D" w:rsidRPr="002E24BF" w:rsidRDefault="005B316D" w:rsidP="005B316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948373B" w14:textId="77777777" w:rsidR="005B316D" w:rsidRDefault="005B316D" w:rsidP="005B316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27B7AF9" w14:textId="77777777" w:rsidR="005B316D" w:rsidRDefault="005B316D" w:rsidP="005B316D">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6296033" w14:textId="77777777" w:rsidR="005B316D" w:rsidRPr="00B36F7E" w:rsidRDefault="005B316D" w:rsidP="005B316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5C51C7" w14:textId="77777777" w:rsidR="005B316D" w:rsidRPr="00B36F7E" w:rsidRDefault="005B316D" w:rsidP="005B316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BA238C" w14:textId="77777777" w:rsidR="005B316D" w:rsidRDefault="005B316D" w:rsidP="005B316D">
      <w:pPr>
        <w:pStyle w:val="B2"/>
      </w:pPr>
      <w:r>
        <w:t>1)</w:t>
      </w:r>
      <w:r>
        <w:tab/>
        <w:t>which are not subject to network slice-specific authentication and authorization and are allowed by the AMF; or</w:t>
      </w:r>
    </w:p>
    <w:p w14:paraId="4BF28D0C" w14:textId="77777777" w:rsidR="005B316D" w:rsidRDefault="005B316D" w:rsidP="005B316D">
      <w:pPr>
        <w:pStyle w:val="B2"/>
      </w:pPr>
      <w:r>
        <w:t>2)</w:t>
      </w:r>
      <w:r>
        <w:tab/>
        <w:t>for which the network slice-specific authentication and authorization has been successfully performed;</w:t>
      </w:r>
    </w:p>
    <w:p w14:paraId="3319E15F" w14:textId="77777777" w:rsidR="005B316D" w:rsidRPr="00B36F7E" w:rsidRDefault="005B316D" w:rsidP="005B316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2E7D574" w14:textId="77777777" w:rsidR="005B316D" w:rsidRPr="00B36F7E" w:rsidRDefault="005B316D" w:rsidP="005B316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2F471C0" w14:textId="77777777" w:rsidR="005B316D" w:rsidRDefault="005B316D" w:rsidP="005B316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6BC857B" w14:textId="77777777" w:rsidR="005B316D" w:rsidRDefault="005B316D" w:rsidP="005B316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959890A" w14:textId="77777777" w:rsidR="005B316D" w:rsidRDefault="005B316D" w:rsidP="005B316D">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AEB17CF" w14:textId="77777777" w:rsidR="005B316D" w:rsidRDefault="005B316D" w:rsidP="005B316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7FD0523" w14:textId="77777777" w:rsidR="005B316D" w:rsidRDefault="005B316D" w:rsidP="005B316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0BAFE9C" w14:textId="77777777" w:rsidR="005B316D" w:rsidRPr="00AE2BAC" w:rsidRDefault="005B316D" w:rsidP="005B316D">
      <w:pPr>
        <w:rPr>
          <w:rFonts w:eastAsia="Malgun Gothic"/>
        </w:rPr>
      </w:pPr>
      <w:r w:rsidRPr="00AE2BAC">
        <w:rPr>
          <w:rFonts w:eastAsia="Malgun Gothic"/>
        </w:rPr>
        <w:t>the AMF shall in the REGISTRATION ACCEPT message include:</w:t>
      </w:r>
    </w:p>
    <w:p w14:paraId="60C679EA" w14:textId="77777777" w:rsidR="005B316D" w:rsidRDefault="005B316D" w:rsidP="005B316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93FFEA5" w14:textId="77777777" w:rsidR="005B316D" w:rsidRPr="004F6D96" w:rsidRDefault="005B316D" w:rsidP="005B316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718C459" w14:textId="77777777" w:rsidR="005B316D" w:rsidRPr="00B36F7E" w:rsidRDefault="005B316D" w:rsidP="005B316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318451" w14:textId="77777777" w:rsidR="005B316D" w:rsidRDefault="005B316D" w:rsidP="005B316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2ADE62D" w14:textId="77777777" w:rsidR="005B316D" w:rsidRDefault="005B316D" w:rsidP="005B316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642283" w14:textId="77777777" w:rsidR="005B316D" w:rsidRDefault="005B316D" w:rsidP="005B316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08CF772" w14:textId="77777777" w:rsidR="005B316D" w:rsidRPr="00AE2BAC" w:rsidRDefault="005B316D" w:rsidP="005B316D">
      <w:pPr>
        <w:rPr>
          <w:rFonts w:eastAsia="Malgun Gothic"/>
        </w:rPr>
      </w:pPr>
      <w:r w:rsidRPr="00AE2BAC">
        <w:rPr>
          <w:rFonts w:eastAsia="Malgun Gothic"/>
        </w:rPr>
        <w:t>the AMF shall in the REGISTRATION ACCEPT message include:</w:t>
      </w:r>
    </w:p>
    <w:p w14:paraId="7AFDB3FE" w14:textId="77777777" w:rsidR="005B316D" w:rsidRDefault="005B316D" w:rsidP="005B316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1EF0078" w14:textId="77777777" w:rsidR="005B316D" w:rsidRDefault="005B316D" w:rsidP="005B316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8F1FCB1" w14:textId="77777777" w:rsidR="005B316D" w:rsidRPr="00946FC5" w:rsidRDefault="005B316D" w:rsidP="005B316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678114D" w14:textId="77777777" w:rsidR="005B316D" w:rsidRDefault="005B316D" w:rsidP="005B316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3CB2AD" w14:textId="77777777" w:rsidR="005B316D" w:rsidRPr="00B36F7E" w:rsidRDefault="005B316D" w:rsidP="005B316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E9F92DA" w14:textId="77777777" w:rsidR="005B316D" w:rsidRDefault="005B316D" w:rsidP="005B316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AD1A6B5" w14:textId="77777777" w:rsidR="005B316D" w:rsidRDefault="005B316D" w:rsidP="005B316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7F57526" w14:textId="77777777" w:rsidR="005B316D" w:rsidRDefault="005B316D" w:rsidP="005B316D">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E9C1555" w14:textId="77777777" w:rsidR="005B316D" w:rsidRDefault="005B316D" w:rsidP="005B316D">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4EB589D" w14:textId="77777777" w:rsidR="005B316D" w:rsidRDefault="005B316D" w:rsidP="005B316D">
      <w:r>
        <w:t>If the AMF has a new configured NSSAI for the current PLMN or SNPN, the AMF shall include the configured NSSAI for the current PLMN or SNPN in the REGISTRATION ACCEPT message.</w:t>
      </w:r>
    </w:p>
    <w:p w14:paraId="13B346E5" w14:textId="77777777" w:rsidR="005B316D" w:rsidRDefault="005B316D" w:rsidP="005B316D">
      <w:pPr>
        <w:pStyle w:val="NO"/>
      </w:pPr>
      <w:r w:rsidRPr="00DD1F68">
        <w:t>NOTE</w:t>
      </w:r>
      <w:r>
        <w:t> 14A:</w:t>
      </w:r>
      <w:r>
        <w:tab/>
      </w:r>
      <w:r w:rsidRPr="00BC3947">
        <w:t>A new configured NSSAI can be available at the AMF following an indication that the subscription data for network slicing has changed.</w:t>
      </w:r>
    </w:p>
    <w:p w14:paraId="5FB37A15" w14:textId="77777777" w:rsidR="005B316D" w:rsidRDefault="005B316D" w:rsidP="005B316D">
      <w:r>
        <w:t xml:space="preserve">The AMF may include a new </w:t>
      </w:r>
      <w:r w:rsidRPr="00D738B9">
        <w:t xml:space="preserve">configured NSSAI </w:t>
      </w:r>
      <w:r>
        <w:t>for the current PLMN</w:t>
      </w:r>
      <w:r w:rsidRPr="00471728">
        <w:t xml:space="preserve"> </w:t>
      </w:r>
      <w:r>
        <w:t>or SNPN in the REGISTRATION ACCEPT message if:</w:t>
      </w:r>
    </w:p>
    <w:p w14:paraId="035F6EFE" w14:textId="77777777" w:rsidR="005B316D" w:rsidRDefault="005B316D" w:rsidP="005B316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F31C74F" w14:textId="77777777" w:rsidR="005B316D" w:rsidRDefault="005B316D" w:rsidP="005B316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3B81504" w14:textId="77777777" w:rsidR="005B316D" w:rsidRPr="00EC66BC" w:rsidRDefault="005B316D" w:rsidP="005B316D">
      <w:pPr>
        <w:pStyle w:val="B1"/>
      </w:pPr>
      <w:r w:rsidRPr="00EC66BC">
        <w:t>c)</w:t>
      </w:r>
      <w:r w:rsidRPr="00EC66BC">
        <w:tab/>
        <w:t>the REGISTRATION REQUEST message included the requested NSSAI containing S-NSSAI(s) with incorrect mapped S-NSSAI(s);</w:t>
      </w:r>
    </w:p>
    <w:p w14:paraId="380B02E9" w14:textId="77777777" w:rsidR="005B316D" w:rsidRDefault="005B316D" w:rsidP="005B316D">
      <w:pPr>
        <w:pStyle w:val="B1"/>
      </w:pPr>
      <w:r>
        <w:t>d)</w:t>
      </w:r>
      <w:r>
        <w:tab/>
        <w:t>the REGISTRATION REQUEST message included the Network slicing indication IE with the Default configured NSSAI indication bit set to "Requested NSSAI created from default configured NSSAI";</w:t>
      </w:r>
    </w:p>
    <w:p w14:paraId="197B70ED" w14:textId="77777777" w:rsidR="005B316D" w:rsidRDefault="005B316D" w:rsidP="005B316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FA7E421" w14:textId="77777777" w:rsidR="005B316D" w:rsidRDefault="005B316D" w:rsidP="005B316D">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6E78A06" w14:textId="77777777" w:rsidR="005B316D" w:rsidRDefault="005B316D" w:rsidP="005B316D">
      <w:pPr>
        <w:pStyle w:val="B1"/>
      </w:pPr>
      <w:r>
        <w:t>f)</w:t>
      </w:r>
      <w:r>
        <w:tab/>
        <w:t>the S-NSSAIs of the requested NSSAI in the REGISTRATION REQUEST message over the current access and the allowed NSSAI over the other access are not associated with any common NSSRG value.</w:t>
      </w:r>
    </w:p>
    <w:p w14:paraId="0BA6DF53" w14:textId="77777777" w:rsidR="005B316D" w:rsidRDefault="005B316D" w:rsidP="005B316D">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1BD23026" w14:textId="77777777" w:rsidR="005B316D" w:rsidRPr="00EC66BC" w:rsidRDefault="005B316D" w:rsidP="005B316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98DCFBC" w14:textId="77777777" w:rsidR="005B316D" w:rsidRPr="00EC66BC" w:rsidRDefault="005B316D" w:rsidP="005B316D">
      <w:pPr>
        <w:pStyle w:val="B1"/>
      </w:pPr>
      <w:r w:rsidRPr="00EC66BC">
        <w:t>a)</w:t>
      </w:r>
      <w:r w:rsidRPr="00EC66BC">
        <w:tab/>
        <w:t>"NSSRG supported", then the AMF shall include the NSSRG information in the REGISTRATION ACCEPT message; or</w:t>
      </w:r>
    </w:p>
    <w:p w14:paraId="00674667" w14:textId="77777777" w:rsidR="005B316D" w:rsidRPr="00EC66BC" w:rsidRDefault="005B316D" w:rsidP="005B316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5048E80" w14:textId="77777777" w:rsidR="005B316D" w:rsidRDefault="005B316D" w:rsidP="005B316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ADB7700" w14:textId="77777777" w:rsidR="005B316D" w:rsidRDefault="005B316D" w:rsidP="005B316D">
      <w:r>
        <w:rPr>
          <w:rFonts w:eastAsia="Malgun Gothic"/>
        </w:rPr>
        <w:lastRenderedPageBreak/>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0071338C" w14:textId="77777777" w:rsidR="005B316D" w:rsidRDefault="005B316D" w:rsidP="005B316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1D320CF" w14:textId="77777777" w:rsidR="005B316D" w:rsidRDefault="005B316D" w:rsidP="005B316D">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B9E5959" w14:textId="77777777" w:rsidR="005B316D" w:rsidRPr="00A815DA" w:rsidRDefault="005B316D" w:rsidP="005B316D">
      <w:pPr>
        <w:pStyle w:val="NO"/>
      </w:pPr>
    </w:p>
    <w:p w14:paraId="34D6A0DC" w14:textId="77777777" w:rsidR="005B316D" w:rsidRDefault="005B316D" w:rsidP="005B316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8E5DAFC" w14:textId="77777777" w:rsidR="005B316D" w:rsidRPr="00EC66BC" w:rsidRDefault="005B316D" w:rsidP="005B316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0EBED4" w14:textId="77777777" w:rsidR="005B316D" w:rsidRPr="00353AEE" w:rsidRDefault="005B316D" w:rsidP="005B316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BB9737" w14:textId="77777777" w:rsidR="005B316D" w:rsidRPr="000337C2" w:rsidRDefault="005B316D" w:rsidP="005B316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4A50EC5" w14:textId="77777777" w:rsidR="005B316D" w:rsidRDefault="005B316D" w:rsidP="005B316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B3463BA" w14:textId="77777777" w:rsidR="005B316D" w:rsidRPr="003168A2" w:rsidRDefault="005B316D" w:rsidP="005B316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3E286F9" w14:textId="77777777" w:rsidR="005B316D" w:rsidRDefault="005B316D" w:rsidP="005B316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60E555" w14:textId="77777777" w:rsidR="005B316D" w:rsidRPr="003168A2" w:rsidRDefault="005B316D" w:rsidP="005B316D">
      <w:pPr>
        <w:pStyle w:val="B1"/>
      </w:pPr>
      <w:r w:rsidRPr="00AB5C0F">
        <w:t>"S</w:t>
      </w:r>
      <w:r>
        <w:rPr>
          <w:rFonts w:hint="eastAsia"/>
        </w:rPr>
        <w:t>-NSSAI</w:t>
      </w:r>
      <w:r w:rsidRPr="00AB5C0F">
        <w:t xml:space="preserve"> not available</w:t>
      </w:r>
      <w:r>
        <w:t xml:space="preserve"> in the current registration area</w:t>
      </w:r>
      <w:r w:rsidRPr="00AB5C0F">
        <w:t>"</w:t>
      </w:r>
    </w:p>
    <w:p w14:paraId="244AD6DB" w14:textId="77777777" w:rsidR="005B316D" w:rsidRDefault="005B316D" w:rsidP="005B316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215564" w14:textId="77777777" w:rsidR="005B316D" w:rsidRDefault="005B316D" w:rsidP="005B316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7D5C242" w14:textId="77777777" w:rsidR="005B316D" w:rsidRPr="00B90668" w:rsidRDefault="005B316D" w:rsidP="005B316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E8A2B27" w14:textId="77777777" w:rsidR="005B316D" w:rsidRPr="008A2F60" w:rsidRDefault="005B316D" w:rsidP="005B316D">
      <w:pPr>
        <w:pStyle w:val="B1"/>
      </w:pPr>
      <w:r w:rsidRPr="008A2F60">
        <w:t>"S-NSSAI not available due to maximum number of UEs reached"</w:t>
      </w:r>
    </w:p>
    <w:p w14:paraId="25A65475" w14:textId="77777777" w:rsidR="005B316D" w:rsidRDefault="005B316D" w:rsidP="005B316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 xml:space="preserve">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02C572" w14:textId="77777777" w:rsidR="005B316D" w:rsidRPr="00B90668" w:rsidRDefault="005B316D" w:rsidP="005B316D">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A5DA869" w14:textId="77777777" w:rsidR="005B316D" w:rsidRDefault="005B316D" w:rsidP="005B316D">
      <w:r>
        <w:t>If there is one or more S-NSSAIs in the rejected NSSAI with the rejection cause "S-NSSAI not available due to maximum number of UEs reached", then</w:t>
      </w:r>
      <w:r w:rsidRPr="00F00857">
        <w:t xml:space="preserve"> </w:t>
      </w:r>
      <w:r>
        <w:t>for each S-NSSAI, the UE shall behave as follows:</w:t>
      </w:r>
    </w:p>
    <w:p w14:paraId="7612CA0A" w14:textId="77777777" w:rsidR="005B316D" w:rsidRDefault="005B316D" w:rsidP="005B316D">
      <w:pPr>
        <w:pStyle w:val="B1"/>
      </w:pPr>
      <w:r>
        <w:t>a)</w:t>
      </w:r>
      <w:r>
        <w:tab/>
        <w:t>stop the timer T3526 associated with the S-NSSAI, if running;</w:t>
      </w:r>
    </w:p>
    <w:p w14:paraId="49DDD240" w14:textId="77777777" w:rsidR="005B316D" w:rsidRDefault="005B316D" w:rsidP="005B316D">
      <w:pPr>
        <w:pStyle w:val="B1"/>
      </w:pPr>
      <w:r>
        <w:t>b)</w:t>
      </w:r>
      <w:r>
        <w:tab/>
        <w:t>start the timer T3526 with:</w:t>
      </w:r>
    </w:p>
    <w:p w14:paraId="5DD7BB63" w14:textId="77777777" w:rsidR="005B316D" w:rsidRDefault="005B316D" w:rsidP="005B316D">
      <w:pPr>
        <w:pStyle w:val="B2"/>
      </w:pPr>
      <w:r>
        <w:t>1)</w:t>
      </w:r>
      <w:r>
        <w:tab/>
        <w:t>the back-off timer value received along with the S-NSSAI, if a back-off timer value is received along with the S-NSSAI that is neither zero nor deactivated; or</w:t>
      </w:r>
    </w:p>
    <w:p w14:paraId="383CB283" w14:textId="77777777" w:rsidR="005B316D" w:rsidRDefault="005B316D" w:rsidP="005B316D">
      <w:pPr>
        <w:pStyle w:val="B2"/>
      </w:pPr>
      <w:r>
        <w:t>2)</w:t>
      </w:r>
      <w:r>
        <w:tab/>
        <w:t>an implementation specific back-off timer value, if no back-off timer value is received along with the S-NSSAI; and</w:t>
      </w:r>
    </w:p>
    <w:p w14:paraId="0B991480" w14:textId="77777777" w:rsidR="005B316D" w:rsidRDefault="005B316D" w:rsidP="005B316D">
      <w:pPr>
        <w:pStyle w:val="B1"/>
      </w:pPr>
      <w:r>
        <w:t>c)</w:t>
      </w:r>
      <w:r>
        <w:tab/>
        <w:t>remove the S-NSSAI from the rejected NSSAI for the maximum number of UEs reached when the timer T3526 associated with the S-NSSAI expires.</w:t>
      </w:r>
    </w:p>
    <w:p w14:paraId="0AB41BDD" w14:textId="77777777" w:rsidR="005B316D" w:rsidRPr="002C41D6" w:rsidRDefault="005B316D" w:rsidP="005B316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A9DAAF4" w14:textId="77777777" w:rsidR="005B316D" w:rsidRDefault="005B316D" w:rsidP="005B316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418EC" w14:textId="77777777" w:rsidR="005B316D" w:rsidRPr="008473E9" w:rsidRDefault="005B316D" w:rsidP="005B316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12CFE1D" w14:textId="77777777" w:rsidR="005B316D" w:rsidRPr="00B36F7E" w:rsidRDefault="005B316D" w:rsidP="005B316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1D52FD" w14:textId="77777777" w:rsidR="005B316D" w:rsidRPr="00B36F7E" w:rsidRDefault="005B316D" w:rsidP="005B316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E056D15" w14:textId="77777777" w:rsidR="005B316D" w:rsidRPr="00B36F7E" w:rsidRDefault="005B316D" w:rsidP="005B316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88CF" w14:textId="77777777" w:rsidR="005B316D" w:rsidRPr="00B36F7E" w:rsidRDefault="005B316D" w:rsidP="005B316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42B404B" w14:textId="77777777" w:rsidR="005B316D" w:rsidRDefault="005B316D" w:rsidP="005B316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4E67F2" w14:textId="77777777" w:rsidR="005B316D" w:rsidRDefault="005B316D" w:rsidP="005B316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F67B91" w14:textId="77777777" w:rsidR="005B316D" w:rsidRPr="00B36F7E" w:rsidRDefault="005B316D" w:rsidP="005B316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EF3C8C" w14:textId="77777777" w:rsidR="005B316D" w:rsidRDefault="005B316D" w:rsidP="005B316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2F29CA7" w14:textId="77777777" w:rsidR="005B316D" w:rsidRDefault="005B316D" w:rsidP="005B316D">
      <w:pPr>
        <w:pStyle w:val="B1"/>
        <w:rPr>
          <w:lang w:eastAsia="zh-CN"/>
        </w:rPr>
      </w:pPr>
      <w:r>
        <w:t>a)</w:t>
      </w:r>
      <w:r>
        <w:tab/>
        <w:t>the UE did not include the requested NSSAI in the REGISTRATION REQUEST message; or</w:t>
      </w:r>
    </w:p>
    <w:p w14:paraId="20708BAF" w14:textId="77777777" w:rsidR="005B316D" w:rsidRDefault="005B316D" w:rsidP="005B316D">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8AB8A53" w14:textId="77777777" w:rsidR="005B316D" w:rsidRDefault="005B316D" w:rsidP="005B316D">
      <w:r>
        <w:t>and one or more default S-NSSAIs (containing one or more S-NSSAIs each of which may be associated with a new S-NSSAI) which are not subject to network slice-specific authentication and authorization are available, the AMF shall:</w:t>
      </w:r>
    </w:p>
    <w:p w14:paraId="07E64C27" w14:textId="77777777" w:rsidR="005B316D" w:rsidRDefault="005B316D" w:rsidP="005B316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90417E9" w14:textId="77777777" w:rsidR="005B316D" w:rsidRDefault="005B316D" w:rsidP="005B316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1611C6" w14:textId="77777777" w:rsidR="005B316D" w:rsidRDefault="005B316D" w:rsidP="005B316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B4A162" w14:textId="77777777" w:rsidR="005B316D" w:rsidRDefault="005B316D" w:rsidP="005B316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6A01F3F" w14:textId="77777777" w:rsidR="005B316D" w:rsidRPr="00F80336" w:rsidRDefault="005B316D" w:rsidP="005B316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7DB6412" w14:textId="77777777" w:rsidR="005B316D" w:rsidRPr="00EC66BC" w:rsidRDefault="005B316D" w:rsidP="005B316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69AB225" w14:textId="77777777" w:rsidR="005B316D" w:rsidRDefault="005B316D" w:rsidP="005B316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B12AB5" w14:textId="77777777" w:rsidR="005B316D" w:rsidRDefault="005B316D" w:rsidP="005B316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2C01F7F" w14:textId="77777777" w:rsidR="005B316D" w:rsidRDefault="005B316D" w:rsidP="005B316D">
      <w:pPr>
        <w:pStyle w:val="B1"/>
      </w:pPr>
      <w:r>
        <w:t>b)</w:t>
      </w:r>
      <w:r>
        <w:tab/>
      </w:r>
      <w:r>
        <w:rPr>
          <w:rFonts w:eastAsia="Malgun Gothic"/>
        </w:rPr>
        <w:t>includes</w:t>
      </w:r>
      <w:r>
        <w:t xml:space="preserve"> a pending NSSAI; and</w:t>
      </w:r>
    </w:p>
    <w:p w14:paraId="0F851864" w14:textId="77777777" w:rsidR="005B316D" w:rsidRDefault="005B316D" w:rsidP="005B316D">
      <w:pPr>
        <w:pStyle w:val="B1"/>
      </w:pPr>
      <w:r>
        <w:t>c)</w:t>
      </w:r>
      <w:r>
        <w:tab/>
        <w:t>does not include an allowed NSSAI,</w:t>
      </w:r>
    </w:p>
    <w:p w14:paraId="00057239" w14:textId="77777777" w:rsidR="005B316D" w:rsidRDefault="005B316D" w:rsidP="005B316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BFBA987" w14:textId="77777777" w:rsidR="005B316D" w:rsidRDefault="005B316D" w:rsidP="005B316D">
      <w:pPr>
        <w:pStyle w:val="B1"/>
      </w:pPr>
      <w:r>
        <w:t>a)</w:t>
      </w:r>
      <w:r>
        <w:tab/>
        <w:t>shall not initiate a 5GSM procedure except for emergency services ; and</w:t>
      </w:r>
    </w:p>
    <w:p w14:paraId="30A3A26C" w14:textId="77777777" w:rsidR="005B316D" w:rsidRDefault="005B316D" w:rsidP="005B316D">
      <w:pPr>
        <w:pStyle w:val="B1"/>
      </w:pPr>
      <w:r>
        <w:t>b)</w:t>
      </w:r>
      <w:r>
        <w:tab/>
        <w:t>shall not initiate a service request procedure except for cases f), i), m) and o) in subclause 5.6.1.1;</w:t>
      </w:r>
    </w:p>
    <w:p w14:paraId="109ACCBF" w14:textId="77777777" w:rsidR="005B316D" w:rsidRDefault="005B316D" w:rsidP="005B316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DAD881E" w14:textId="77777777" w:rsidR="005B316D" w:rsidRDefault="005B316D" w:rsidP="005B316D">
      <w:pPr>
        <w:rPr>
          <w:rFonts w:eastAsia="Malgun Gothic"/>
        </w:rPr>
      </w:pPr>
      <w:r w:rsidRPr="00E420BA">
        <w:rPr>
          <w:rFonts w:eastAsia="Malgun Gothic"/>
        </w:rPr>
        <w:t>until the UE receives an allowed NSSAI.</w:t>
      </w:r>
    </w:p>
    <w:p w14:paraId="254B9A60" w14:textId="77777777" w:rsidR="005B316D" w:rsidRDefault="005B316D" w:rsidP="005B316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06E268C" w14:textId="77777777" w:rsidR="005B316D" w:rsidRDefault="005B316D" w:rsidP="005B316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CC9A23F" w14:textId="77777777" w:rsidR="005B316D" w:rsidRPr="00F701D3" w:rsidRDefault="005B316D" w:rsidP="005B316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E623F79" w14:textId="77777777" w:rsidR="005B316D" w:rsidRDefault="005B316D" w:rsidP="005B316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29F712" w14:textId="77777777" w:rsidR="005B316D" w:rsidRDefault="005B316D" w:rsidP="005B316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6F85FE1" w14:textId="77777777" w:rsidR="005B316D" w:rsidRDefault="005B316D" w:rsidP="005B316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831BC5" w14:textId="77777777" w:rsidR="005B316D" w:rsidRDefault="005B316D" w:rsidP="005B316D">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DCD3706" w14:textId="77777777" w:rsidR="005B316D" w:rsidRPr="00604BBA" w:rsidRDefault="005B316D" w:rsidP="005B316D">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54C4AEBB" w14:textId="77777777" w:rsidR="005B316D" w:rsidRDefault="005B316D" w:rsidP="005B316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87015B3" w14:textId="77777777" w:rsidR="005B316D" w:rsidRDefault="005B316D" w:rsidP="005B316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EFD3EBC" w14:textId="77777777" w:rsidR="005B316D" w:rsidRDefault="005B316D" w:rsidP="005B316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45C6971" w14:textId="77777777" w:rsidR="005B316D" w:rsidRDefault="005B316D" w:rsidP="005B316D">
      <w:r>
        <w:t>The AMF shall set the EMF bit in the 5GS network feature support IE to:</w:t>
      </w:r>
    </w:p>
    <w:p w14:paraId="18460844" w14:textId="77777777" w:rsidR="005B316D" w:rsidRDefault="005B316D" w:rsidP="005B316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1B7E80D" w14:textId="77777777" w:rsidR="005B316D" w:rsidRDefault="005B316D" w:rsidP="005B316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4E2247" w14:textId="77777777" w:rsidR="005B316D" w:rsidRDefault="005B316D" w:rsidP="005B316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85B252" w14:textId="77777777" w:rsidR="005B316D" w:rsidRDefault="005B316D" w:rsidP="005B316D">
      <w:pPr>
        <w:pStyle w:val="B1"/>
      </w:pPr>
      <w:r>
        <w:t>d)</w:t>
      </w:r>
      <w:r>
        <w:tab/>
        <w:t>"Emergency services fallback not supported" if network does not support the emergency services fallback procedure when the UE is in any cell connected to 5GCN.</w:t>
      </w:r>
    </w:p>
    <w:p w14:paraId="4316B3EE" w14:textId="77777777" w:rsidR="005B316D" w:rsidRDefault="005B316D" w:rsidP="005B316D">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017785" w14:textId="77777777" w:rsidR="005B316D" w:rsidRDefault="005B316D" w:rsidP="005B316D">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852FCCA" w14:textId="77777777" w:rsidR="005B316D" w:rsidRDefault="005B316D" w:rsidP="005B316D">
      <w:r>
        <w:t>If the UE is not operating in SNPN access operation mode:</w:t>
      </w:r>
    </w:p>
    <w:p w14:paraId="12B89233" w14:textId="77777777" w:rsidR="005B316D" w:rsidRDefault="005B316D" w:rsidP="005B31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CD6693" w14:textId="77777777" w:rsidR="005B316D" w:rsidRPr="000C47DD" w:rsidRDefault="005B316D" w:rsidP="005B31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E4EA25" w14:textId="77777777" w:rsidR="005B316D" w:rsidRDefault="005B316D" w:rsidP="005B316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lastRenderedPageBreak/>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7F777FD" w14:textId="77777777" w:rsidR="005B316D" w:rsidRPr="000C47DD" w:rsidRDefault="005B316D" w:rsidP="005B316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C309FC" w14:textId="77777777" w:rsidR="005B316D" w:rsidRDefault="005B316D" w:rsidP="005B316D">
      <w:r>
        <w:t>If the UE is operating in SNPN access operation mode:</w:t>
      </w:r>
    </w:p>
    <w:p w14:paraId="34630A19" w14:textId="77777777" w:rsidR="005B316D" w:rsidRPr="0083064D" w:rsidRDefault="005B316D" w:rsidP="005B316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873D2B" w14:textId="77777777" w:rsidR="005B316D" w:rsidRPr="000C47DD" w:rsidRDefault="005B316D" w:rsidP="005B31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427D87" w14:textId="77777777" w:rsidR="005B316D" w:rsidRDefault="005B316D" w:rsidP="005B316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AD674E5" w14:textId="77777777" w:rsidR="005B316D" w:rsidRPr="000C47DD" w:rsidRDefault="005B316D" w:rsidP="005B316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04F284B" w14:textId="77777777" w:rsidR="005B316D" w:rsidRDefault="005B316D" w:rsidP="005B316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7C99A70" w14:textId="77777777" w:rsidR="005B316D" w:rsidRDefault="005B316D" w:rsidP="005B316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C36A8AF" w14:textId="77777777" w:rsidR="005B316D" w:rsidRDefault="005B316D" w:rsidP="005B316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7F20DEE" w14:textId="77777777" w:rsidR="005B316D" w:rsidRDefault="005B316D" w:rsidP="005B316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C0D1A75" w14:textId="77777777" w:rsidR="005B316D" w:rsidRDefault="005B316D" w:rsidP="005B316D">
      <w:pPr>
        <w:rPr>
          <w:noProof/>
        </w:rPr>
      </w:pPr>
      <w:r w:rsidRPr="00CC0C94">
        <w:t xml:space="preserve">in the </w:t>
      </w:r>
      <w:r>
        <w:rPr>
          <w:lang w:eastAsia="ko-KR"/>
        </w:rPr>
        <w:t>5GS network feature support IE in the REGISTRATION ACCEPT message</w:t>
      </w:r>
      <w:r w:rsidRPr="00CC0C94">
        <w:t>.</w:t>
      </w:r>
    </w:p>
    <w:p w14:paraId="5DBCE0C8" w14:textId="77777777" w:rsidR="005B316D" w:rsidRPr="00CC0C94" w:rsidRDefault="005B316D" w:rsidP="005B316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208302C" w14:textId="77777777" w:rsidR="005B316D" w:rsidRPr="00CC0C94" w:rsidRDefault="005B316D" w:rsidP="005B316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3" w:name="OLE_LINK24"/>
      <w:bookmarkStart w:id="34" w:name="OLE_LINK25"/>
      <w:bookmarkStart w:id="3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3"/>
      <w:bookmarkEnd w:id="34"/>
      <w:bookmarkEnd w:id="3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F2CE7D0" w14:textId="77777777" w:rsidR="005B316D" w:rsidRPr="00CC0C94" w:rsidRDefault="005B316D" w:rsidP="005B316D">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C622FA" w14:textId="77777777" w:rsidR="005B316D" w:rsidRDefault="005B316D" w:rsidP="005B316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438B9F1" w14:textId="77777777" w:rsidR="005B316D" w:rsidRDefault="005B316D" w:rsidP="005B316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F424CC2" w14:textId="77777777" w:rsidR="005B316D" w:rsidRDefault="005B316D" w:rsidP="005B316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879221" w14:textId="77777777" w:rsidR="005B316D" w:rsidRDefault="005B316D" w:rsidP="005B316D">
      <w:pPr>
        <w:pStyle w:val="B1"/>
      </w:pPr>
      <w:r>
        <w:t>-</w:t>
      </w:r>
      <w:r>
        <w:tab/>
        <w:t>both of them;</w:t>
      </w:r>
    </w:p>
    <w:p w14:paraId="34FDEC4F" w14:textId="77777777" w:rsidR="005B316D" w:rsidRDefault="005B316D" w:rsidP="005B316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C5F50E5" w14:textId="77777777" w:rsidR="005B316D" w:rsidRPr="00722419" w:rsidRDefault="005B316D" w:rsidP="005B316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FAF0B87" w14:textId="77777777" w:rsidR="005B316D" w:rsidRDefault="005B316D" w:rsidP="005B316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95A0592" w14:textId="77777777" w:rsidR="005B316D" w:rsidRDefault="005B316D" w:rsidP="005B316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D948F79" w14:textId="77777777" w:rsidR="005B316D" w:rsidRDefault="005B316D" w:rsidP="005B316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510234" w14:textId="77777777" w:rsidR="005B316D" w:rsidRDefault="005B316D" w:rsidP="005B316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9CE5849" w14:textId="77777777" w:rsidR="005B316D" w:rsidRDefault="005B316D" w:rsidP="005B316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1DC8BA" w14:textId="77777777" w:rsidR="005B316D" w:rsidRDefault="005B316D" w:rsidP="005B316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AA6A19" w14:textId="77777777" w:rsidR="005B316D" w:rsidRPr="00374A91" w:rsidRDefault="005B316D" w:rsidP="005B316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DB53BD1" w14:textId="77777777" w:rsidR="005B316D" w:rsidRPr="00374A91" w:rsidRDefault="005B316D" w:rsidP="005B316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CC488C7" w14:textId="77777777" w:rsidR="005B316D" w:rsidRPr="002D59CF" w:rsidRDefault="005B316D" w:rsidP="005B316D">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AC041EA" w14:textId="77777777" w:rsidR="005B316D" w:rsidRPr="00374A91" w:rsidRDefault="005B316D" w:rsidP="005B316D">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CAD7F27" w14:textId="77777777" w:rsidR="005B316D" w:rsidRPr="00374A91" w:rsidRDefault="005B316D" w:rsidP="005B316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6F3F082" w14:textId="77777777" w:rsidR="005B316D" w:rsidRPr="00374A91" w:rsidRDefault="005B316D" w:rsidP="005B316D">
      <w:pPr>
        <w:rPr>
          <w:lang w:eastAsia="ko-KR"/>
        </w:rPr>
      </w:pPr>
      <w:r w:rsidRPr="00374A91">
        <w:rPr>
          <w:lang w:eastAsia="ko-KR"/>
        </w:rPr>
        <w:t>the AMF should not immediately release the NAS signalling connection after the completion of the registration procedure.</w:t>
      </w:r>
    </w:p>
    <w:p w14:paraId="575E6FEF" w14:textId="77777777" w:rsidR="005B316D" w:rsidRDefault="005B316D" w:rsidP="005B316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F91351" w14:textId="77777777" w:rsidR="005B316D" w:rsidRDefault="005B316D" w:rsidP="005B316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66EF0E" w14:textId="77777777" w:rsidR="005B316D" w:rsidRPr="00216B0A" w:rsidRDefault="005B316D" w:rsidP="005B316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9EDC3C1" w14:textId="77777777" w:rsidR="005B316D" w:rsidRPr="000A5324" w:rsidRDefault="005B316D" w:rsidP="005B316D">
      <w:r w:rsidRPr="000A5324">
        <w:t>If:</w:t>
      </w:r>
    </w:p>
    <w:p w14:paraId="717B8A84" w14:textId="77777777" w:rsidR="005B316D" w:rsidRPr="000A5324" w:rsidRDefault="005B316D" w:rsidP="005B316D">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7DEE21" w14:textId="77777777" w:rsidR="005B316D" w:rsidRPr="004F1F44" w:rsidRDefault="005B316D" w:rsidP="005B316D">
      <w:pPr>
        <w:pStyle w:val="B1"/>
      </w:pPr>
      <w:r w:rsidRPr="000A5324">
        <w:t>b)</w:t>
      </w:r>
      <w:r w:rsidRPr="000A5324">
        <w:tab/>
        <w:t>i</w:t>
      </w:r>
      <w:r w:rsidRPr="004F1F44">
        <w:t>f the UE attempts obtaining service on another PLMNs as specified in 3GPP TS 23.122 [5] annex C;</w:t>
      </w:r>
    </w:p>
    <w:p w14:paraId="19252B5A" w14:textId="77777777" w:rsidR="005B316D" w:rsidRPr="003E0478" w:rsidRDefault="005B316D" w:rsidP="005B316D">
      <w:pPr>
        <w:rPr>
          <w:color w:val="000000"/>
        </w:rPr>
      </w:pPr>
      <w:r w:rsidRPr="00E21342">
        <w:t>then the UE shall locally release the established N1 NAS signalling connection after sending a REGISTRATION COMPLETE message.</w:t>
      </w:r>
    </w:p>
    <w:p w14:paraId="41FCDA7C" w14:textId="77777777" w:rsidR="005B316D" w:rsidRPr="004F1F44" w:rsidRDefault="005B316D" w:rsidP="005B316D">
      <w:r w:rsidRPr="004F1F44">
        <w:t>If:</w:t>
      </w:r>
    </w:p>
    <w:p w14:paraId="1C56A921" w14:textId="77777777" w:rsidR="005B316D" w:rsidRPr="004F1F44" w:rsidRDefault="005B316D" w:rsidP="005B316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A327E9" w14:textId="77777777" w:rsidR="005B316D" w:rsidRPr="004F1F44" w:rsidRDefault="005B316D" w:rsidP="005B316D">
      <w:pPr>
        <w:pStyle w:val="B1"/>
      </w:pPr>
      <w:r w:rsidRPr="004F1F44">
        <w:t>b)</w:t>
      </w:r>
      <w:r w:rsidRPr="004F1F44">
        <w:tab/>
        <w:t>the UE attempts obtaining service on another PLMNs as specified in 3GPP TS 23.122 [5] annex C;</w:t>
      </w:r>
    </w:p>
    <w:p w14:paraId="653EF613" w14:textId="77777777" w:rsidR="005B316D" w:rsidRPr="000A5324" w:rsidRDefault="005B316D" w:rsidP="005B316D">
      <w:r w:rsidRPr="004F1F44">
        <w:t>then the UE shall locally release the established N1 NAS signalling connection.</w:t>
      </w:r>
    </w:p>
    <w:p w14:paraId="3B732E57" w14:textId="77777777" w:rsidR="005B316D" w:rsidRPr="000A5324" w:rsidRDefault="005B316D" w:rsidP="005B316D">
      <w:r w:rsidRPr="000A5324">
        <w:t>If:</w:t>
      </w:r>
    </w:p>
    <w:p w14:paraId="4CC5879C" w14:textId="77777777" w:rsidR="005B316D" w:rsidRDefault="005B316D" w:rsidP="005B316D">
      <w:pPr>
        <w:pStyle w:val="B1"/>
      </w:pPr>
      <w:r>
        <w:t>a)</w:t>
      </w:r>
      <w:r>
        <w:tab/>
        <w:t>the UE operates in SNPN access operation mode;</w:t>
      </w:r>
    </w:p>
    <w:p w14:paraId="50F05ADD" w14:textId="77777777" w:rsidR="005B316D" w:rsidRDefault="005B316D" w:rsidP="005B316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FDABF68" w14:textId="77777777" w:rsidR="005B316D" w:rsidRPr="000A5324" w:rsidRDefault="005B316D" w:rsidP="005B316D">
      <w:pPr>
        <w:pStyle w:val="B1"/>
      </w:pPr>
      <w:r>
        <w:rPr>
          <w:noProof/>
        </w:rPr>
        <w:t>c)</w:t>
      </w:r>
      <w:r>
        <w:rPr>
          <w:noProof/>
        </w:rPr>
        <w:tab/>
      </w:r>
      <w:r w:rsidRPr="000A5324">
        <w:t>the SOR transparent container IE included in the REGISTRATION ACCEPT message does not successfully pass the integrity check (see 3GPP TS 33.501 [24]); and</w:t>
      </w:r>
    </w:p>
    <w:p w14:paraId="75EDBA91" w14:textId="77777777" w:rsidR="005B316D" w:rsidRPr="004F1F44" w:rsidRDefault="005B316D" w:rsidP="005B316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C1B38F3" w14:textId="77777777" w:rsidR="005B316D" w:rsidRPr="003E0478" w:rsidRDefault="005B316D" w:rsidP="005B316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B6487E2" w14:textId="77777777" w:rsidR="005B316D" w:rsidRPr="004F1F44" w:rsidRDefault="005B316D" w:rsidP="005B316D">
      <w:r w:rsidRPr="004F1F44">
        <w:t>If:</w:t>
      </w:r>
    </w:p>
    <w:p w14:paraId="5ABDDF7D" w14:textId="77777777" w:rsidR="005B316D" w:rsidRDefault="005B316D" w:rsidP="005B316D">
      <w:pPr>
        <w:pStyle w:val="B1"/>
      </w:pPr>
      <w:r>
        <w:t>a)</w:t>
      </w:r>
      <w:r>
        <w:tab/>
        <w:t>the UE operates in SNPN access operation mode;</w:t>
      </w:r>
    </w:p>
    <w:p w14:paraId="413397F3" w14:textId="77777777" w:rsidR="005B316D" w:rsidRDefault="005B316D" w:rsidP="005B316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3592170" w14:textId="77777777" w:rsidR="005B316D" w:rsidRPr="004F1F44" w:rsidRDefault="005B316D" w:rsidP="005B316D">
      <w:pPr>
        <w:pStyle w:val="B1"/>
      </w:pPr>
      <w:r>
        <w:t>c)</w:t>
      </w:r>
      <w:r>
        <w:tab/>
      </w:r>
      <w:r w:rsidRPr="004F1F44">
        <w:t>the SOR transparent container IE is not included in the REGISTRATION ACCEPT message; and</w:t>
      </w:r>
    </w:p>
    <w:p w14:paraId="3D64AF90" w14:textId="77777777" w:rsidR="005B316D" w:rsidRPr="004F1F44" w:rsidRDefault="005B316D" w:rsidP="005B316D">
      <w:pPr>
        <w:pStyle w:val="B1"/>
      </w:pPr>
      <w:r>
        <w:t>d</w:t>
      </w:r>
      <w:r w:rsidRPr="004F1F44">
        <w:t>)</w:t>
      </w:r>
      <w:r w:rsidRPr="004F1F44">
        <w:tab/>
        <w:t xml:space="preserve">the UE attempts obtaining service on another </w:t>
      </w:r>
      <w:r>
        <w:t>SNPN</w:t>
      </w:r>
      <w:r w:rsidRPr="004F1F44">
        <w:t xml:space="preserve"> as specified in 3GPP TS 23.122 [5] annex C;</w:t>
      </w:r>
    </w:p>
    <w:p w14:paraId="5AAFF41D" w14:textId="77777777" w:rsidR="005B316D" w:rsidRDefault="005B316D" w:rsidP="005B316D">
      <w:r w:rsidRPr="004F1F44">
        <w:t>then the UE shall locally release the established N1 NAS signalling connection.</w:t>
      </w:r>
    </w:p>
    <w:p w14:paraId="2B34DD58" w14:textId="77777777" w:rsidR="005B316D" w:rsidRDefault="005B316D" w:rsidP="005B316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61C4685" w14:textId="77777777" w:rsidR="005B316D" w:rsidRDefault="005B316D" w:rsidP="005B316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5CA3615" w14:textId="77777777" w:rsidR="005B316D" w:rsidRDefault="005B316D" w:rsidP="005B316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9898E55" w14:textId="77777777" w:rsidR="005B316D" w:rsidRDefault="005B316D" w:rsidP="005B316D">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D263065" w14:textId="77777777" w:rsidR="005B316D" w:rsidRDefault="005B316D" w:rsidP="005B316D">
      <w:pPr>
        <w:pStyle w:val="B1"/>
        <w:rPr>
          <w:noProof/>
          <w:lang w:eastAsia="ko-KR"/>
        </w:rPr>
      </w:pPr>
      <w:r>
        <w:t>a)</w:t>
      </w:r>
      <w:r>
        <w:tab/>
        <w:t xml:space="preserve">the list type </w:t>
      </w:r>
      <w:r>
        <w:rPr>
          <w:noProof/>
          <w:lang w:eastAsia="ko-KR"/>
        </w:rPr>
        <w:t>indicates:</w:t>
      </w:r>
    </w:p>
    <w:p w14:paraId="0D1B3A2F" w14:textId="77777777" w:rsidR="005B316D" w:rsidRPr="00E939C6" w:rsidRDefault="005B316D" w:rsidP="005B316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893C5FC" w14:textId="77777777" w:rsidR="005B316D" w:rsidRPr="00E939C6" w:rsidRDefault="005B316D" w:rsidP="005B316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81F3522" w14:textId="77777777" w:rsidR="005B316D" w:rsidRDefault="005B316D" w:rsidP="005B316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0461200" w14:textId="77777777" w:rsidR="005B316D" w:rsidRDefault="005B316D" w:rsidP="005B316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2D49C4" w14:textId="77777777" w:rsidR="005B316D" w:rsidRDefault="005B316D" w:rsidP="005B316D">
      <w:pPr>
        <w:pStyle w:val="B1"/>
      </w:pPr>
      <w:r>
        <w:tab/>
        <w:t xml:space="preserve">The UE </w:t>
      </w:r>
      <w:r w:rsidRPr="00E939C6">
        <w:t>shall proceed with the behavio</w:t>
      </w:r>
      <w:r>
        <w:t>u</w:t>
      </w:r>
      <w:r w:rsidRPr="00E939C6">
        <w:t>r as specified in 3GPP TS 23.122 [5] annex C</w:t>
      </w:r>
      <w:r>
        <w:t>.</w:t>
      </w:r>
    </w:p>
    <w:p w14:paraId="6373ADC8" w14:textId="77777777" w:rsidR="005B316D" w:rsidRDefault="005B316D" w:rsidP="005B316D">
      <w:r w:rsidRPr="005E5770">
        <w:t>If the SOR transparent container IE does not pass the integrity check successfully, then the UE shall discard the content of the SOR transparent container IE.</w:t>
      </w:r>
    </w:p>
    <w:p w14:paraId="67DEB9BB" w14:textId="77777777" w:rsidR="005B316D" w:rsidRPr="001344AD" w:rsidRDefault="005B316D" w:rsidP="005B316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688203C" w14:textId="77777777" w:rsidR="005B316D" w:rsidRPr="001344AD" w:rsidRDefault="005B316D" w:rsidP="005B316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498DD1" w14:textId="77777777" w:rsidR="005B316D" w:rsidRDefault="005B316D" w:rsidP="005B316D">
      <w:pPr>
        <w:pStyle w:val="B1"/>
      </w:pPr>
      <w:r w:rsidRPr="001344AD">
        <w:t>b)</w:t>
      </w:r>
      <w:r w:rsidRPr="001344AD">
        <w:tab/>
        <w:t>otherwise</w:t>
      </w:r>
      <w:r>
        <w:t>:</w:t>
      </w:r>
    </w:p>
    <w:p w14:paraId="13D2539C" w14:textId="77777777" w:rsidR="005B316D" w:rsidRDefault="005B316D" w:rsidP="005B316D">
      <w:pPr>
        <w:pStyle w:val="B2"/>
      </w:pPr>
      <w:r>
        <w:t>1)</w:t>
      </w:r>
      <w:r>
        <w:tab/>
        <w:t>if the UE has NSSAI inclusion mode for the current PLMN or SNPN and access type stored in the UE, the UE shall operate in the stored NSSAI inclusion mode;</w:t>
      </w:r>
    </w:p>
    <w:p w14:paraId="06DE427F" w14:textId="77777777" w:rsidR="005B316D" w:rsidRPr="001344AD" w:rsidRDefault="005B316D" w:rsidP="005B316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7A9A5CE" w14:textId="77777777" w:rsidR="005B316D" w:rsidRPr="001344AD" w:rsidRDefault="005B316D" w:rsidP="005B316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24A94FE" w14:textId="77777777" w:rsidR="005B316D" w:rsidRPr="001344AD" w:rsidRDefault="005B316D" w:rsidP="005B316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242C736" w14:textId="77777777" w:rsidR="005B316D" w:rsidRDefault="005B316D" w:rsidP="005B316D">
      <w:pPr>
        <w:pStyle w:val="B3"/>
      </w:pPr>
      <w:r>
        <w:t>iii)</w:t>
      </w:r>
      <w:r>
        <w:tab/>
        <w:t>trusted non-3GPP access, the UE shall operate in NSSAI inclusion mode D in the current PLMN and</w:t>
      </w:r>
      <w:r>
        <w:rPr>
          <w:lang w:eastAsia="zh-CN"/>
        </w:rPr>
        <w:t xml:space="preserve"> the current</w:t>
      </w:r>
      <w:r>
        <w:t xml:space="preserve"> access type; or</w:t>
      </w:r>
    </w:p>
    <w:p w14:paraId="36E154E2" w14:textId="77777777" w:rsidR="005B316D" w:rsidRDefault="005B316D" w:rsidP="005B316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823C03" w14:textId="77777777" w:rsidR="005B316D" w:rsidRDefault="005B316D" w:rsidP="005B316D">
      <w:pPr>
        <w:rPr>
          <w:lang w:val="en-US"/>
        </w:rPr>
      </w:pPr>
      <w:r>
        <w:t xml:space="preserve">The AMF may include </w:t>
      </w:r>
      <w:r>
        <w:rPr>
          <w:lang w:val="en-US"/>
        </w:rPr>
        <w:t>operator-defined access category definitions in the REGISTRATION ACCEPT message.</w:t>
      </w:r>
    </w:p>
    <w:p w14:paraId="08453E19" w14:textId="77777777" w:rsidR="005B316D" w:rsidRDefault="005B316D" w:rsidP="005B316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36BF40F" w14:textId="77777777" w:rsidR="005B316D" w:rsidRPr="00CC0C94" w:rsidRDefault="005B316D" w:rsidP="005B316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F7EDF62" w14:textId="77777777" w:rsidR="005B316D" w:rsidRDefault="005B316D" w:rsidP="005B316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14C76B7" w14:textId="77777777" w:rsidR="005B316D" w:rsidRDefault="005B316D" w:rsidP="005B316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D73023A" w14:textId="77777777" w:rsidR="005B316D" w:rsidRDefault="005B316D" w:rsidP="005B316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294A4E" w14:textId="77777777" w:rsidR="005B316D" w:rsidRDefault="005B316D" w:rsidP="005B316D">
      <w:pPr>
        <w:pStyle w:val="B1"/>
      </w:pPr>
      <w:r w:rsidRPr="001344AD">
        <w:t>a)</w:t>
      </w:r>
      <w:r>
        <w:tab/>
        <w:t>stop timer T3448 if it is running; and</w:t>
      </w:r>
    </w:p>
    <w:p w14:paraId="7B14729E" w14:textId="77777777" w:rsidR="005B316D" w:rsidRPr="00CC0C94" w:rsidRDefault="005B316D" w:rsidP="005B316D">
      <w:pPr>
        <w:pStyle w:val="B1"/>
        <w:rPr>
          <w:lang w:eastAsia="ja-JP"/>
        </w:rPr>
      </w:pPr>
      <w:r>
        <w:t>b)</w:t>
      </w:r>
      <w:r w:rsidRPr="00CC0C94">
        <w:tab/>
        <w:t>start timer T3448 with the value provided in the T3448 value IE.</w:t>
      </w:r>
    </w:p>
    <w:p w14:paraId="5A7E00F9" w14:textId="77777777" w:rsidR="005B316D" w:rsidRPr="00CC0C94" w:rsidRDefault="005B316D" w:rsidP="005B316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EF827C0" w14:textId="77777777" w:rsidR="005B316D" w:rsidRDefault="005B316D" w:rsidP="005B316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119BBAF" w14:textId="77777777" w:rsidR="005B316D" w:rsidRPr="00F80336" w:rsidRDefault="005B316D" w:rsidP="005B316D">
      <w:pPr>
        <w:pStyle w:val="NO"/>
        <w:rPr>
          <w:rFonts w:eastAsia="Malgun Gothic"/>
        </w:rPr>
      </w:pPr>
      <w:r w:rsidRPr="002C1FFB">
        <w:t>NOTE</w:t>
      </w:r>
      <w:r>
        <w:t> 20: The UE provides the truncated 5G-S-TMSI configuration to the lower layers.</w:t>
      </w:r>
    </w:p>
    <w:p w14:paraId="5341CE43" w14:textId="77777777" w:rsidR="005B316D" w:rsidRDefault="005B316D" w:rsidP="005B316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92C832" w14:textId="77777777" w:rsidR="005B316D" w:rsidRDefault="005B316D" w:rsidP="005B316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016DBAB" w14:textId="77777777" w:rsidR="005B316D" w:rsidRDefault="005B316D" w:rsidP="005B316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7F5D6C3" w14:textId="77777777" w:rsidR="005B316D" w:rsidRPr="00E3109B" w:rsidRDefault="005B316D" w:rsidP="005B316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D3CADAF" w14:textId="77777777" w:rsidR="005B316D" w:rsidRPr="00E3109B" w:rsidRDefault="005B316D" w:rsidP="005B316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BE01EF0" w14:textId="77777777" w:rsidR="005B316D" w:rsidRDefault="005B316D" w:rsidP="005B316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00F911E" w14:textId="77777777" w:rsidR="005B316D" w:rsidRDefault="005B316D" w:rsidP="005B316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03EDAA7" w14:textId="77777777" w:rsidR="005B316D" w:rsidRDefault="005B316D" w:rsidP="005B316D">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6571FB2" w14:textId="77777777" w:rsidR="005B316D" w:rsidRDefault="005B316D" w:rsidP="005B316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767CDD9" w14:textId="77777777" w:rsidR="005B316D" w:rsidRDefault="005B316D" w:rsidP="005B316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450E408" w14:textId="77777777" w:rsidR="005B316D" w:rsidRDefault="005B316D" w:rsidP="005B316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E48FDD1" w14:textId="77777777" w:rsidR="005B316D" w:rsidRDefault="005B316D" w:rsidP="005B316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13E1EF5" w14:textId="77777777" w:rsidR="005B316D" w:rsidRDefault="005B316D" w:rsidP="005B316D">
      <w:pPr>
        <w:pStyle w:val="B1"/>
      </w:pPr>
      <w:r>
        <w:t>a)</w:t>
      </w:r>
      <w:r>
        <w:tab/>
        <w:t>the MS determined PLMN with disaster condition IE is included in the REGISTRATION REQUEST message, the AMF shall determine the PLMN with disaster condition in the MS determined PLMN with disaster condition IE;</w:t>
      </w:r>
    </w:p>
    <w:p w14:paraId="3736634A" w14:textId="77777777" w:rsidR="005B316D" w:rsidRDefault="005B316D" w:rsidP="005B316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3C8BCFE5" w14:textId="77777777" w:rsidR="005B316D" w:rsidRDefault="005B316D" w:rsidP="005B316D">
      <w:pPr>
        <w:pStyle w:val="B1"/>
      </w:pPr>
      <w:r>
        <w:t>c)</w:t>
      </w:r>
      <w:r>
        <w:tab/>
        <w:t>the MS determined PLMN with disaster condition IE and the Additional GUTI IE are not included in the REGISTRATION REQUEST message and:</w:t>
      </w:r>
    </w:p>
    <w:p w14:paraId="5AB35F01" w14:textId="77777777" w:rsidR="005B316D" w:rsidRDefault="005B316D" w:rsidP="005B316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E5088E6" w14:textId="77777777" w:rsidR="005B316D" w:rsidRDefault="005B316D" w:rsidP="005B316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62A0A9BB" w14:textId="77777777" w:rsidR="005B316D" w:rsidRDefault="005B316D" w:rsidP="005B316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89C6464" w14:textId="77777777" w:rsidR="005B316D" w:rsidRDefault="005B316D" w:rsidP="005B316D">
      <w:pPr>
        <w:pStyle w:val="B2"/>
      </w:pPr>
      <w:r>
        <w:t>-</w:t>
      </w:r>
      <w:r>
        <w:tab/>
        <w:t>the Additional GUTI IE is included in the REGISTRATION REQUEST message and contains 5G-GUTI of a PLMN of a country other than the country of the PLMN providing disaster roaming services; or</w:t>
      </w:r>
    </w:p>
    <w:p w14:paraId="32C43B07" w14:textId="77777777" w:rsidR="005B316D" w:rsidRDefault="005B316D" w:rsidP="005B316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2D194832" w14:textId="77777777" w:rsidR="005B316D" w:rsidRDefault="005B316D" w:rsidP="005B316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DF37909" w14:textId="77777777" w:rsidR="005B316D" w:rsidRDefault="005B316D" w:rsidP="005B316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0772410" w14:textId="77777777" w:rsidR="005B316D" w:rsidRDefault="005B316D" w:rsidP="005B316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35AF52D4" w14:textId="77777777" w:rsidR="005B316D" w:rsidRDefault="005B316D" w:rsidP="005B316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20960C4" w14:textId="77777777" w:rsidR="005B316D" w:rsidRDefault="005B316D" w:rsidP="005B316D">
      <w:pPr>
        <w:pStyle w:val="B1"/>
      </w:pPr>
      <w:r>
        <w:lastRenderedPageBreak/>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CD1F932" w14:textId="77777777" w:rsidR="005B316D" w:rsidRDefault="005B316D" w:rsidP="005B316D">
      <w:pPr>
        <w:pStyle w:val="B1"/>
      </w:pPr>
      <w:r>
        <w:t>-</w:t>
      </w:r>
      <w:r>
        <w:tab/>
      </w:r>
      <w:r w:rsidRPr="00DC1479">
        <w:t>"no additional information", the UE shall consider itself registered for disaster roaming</w:t>
      </w:r>
      <w:r>
        <w:t xml:space="preserve"> services</w:t>
      </w:r>
      <w:r w:rsidRPr="00DC1479">
        <w:t>.</w:t>
      </w:r>
    </w:p>
    <w:p w14:paraId="7E51E3A1" w14:textId="77777777" w:rsidR="005B316D" w:rsidRDefault="005B316D" w:rsidP="005B316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69689FB" w14:textId="77777777" w:rsidR="005B316D" w:rsidRDefault="005B316D" w:rsidP="005B316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C53DC11" w14:textId="33387EB2" w:rsidR="005B316D" w:rsidRPr="005B316D" w:rsidRDefault="005B316D" w:rsidP="005B3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446FB" w14:textId="77777777" w:rsidR="005B316D" w:rsidRDefault="005B316D" w:rsidP="005B316D">
      <w:pPr>
        <w:pStyle w:val="50"/>
      </w:pPr>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171604672"/>
      <w:r>
        <w:t>5.5.1.3.4</w:t>
      </w:r>
      <w:r>
        <w:tab/>
        <w:t xml:space="preserve">Mobility and periodic registration update </w:t>
      </w:r>
      <w:r w:rsidRPr="003168A2">
        <w:t>accepted by the network</w:t>
      </w:r>
      <w:bookmarkEnd w:id="36"/>
      <w:bookmarkEnd w:id="37"/>
      <w:bookmarkEnd w:id="38"/>
      <w:bookmarkEnd w:id="39"/>
      <w:bookmarkEnd w:id="40"/>
      <w:bookmarkEnd w:id="41"/>
      <w:bookmarkEnd w:id="42"/>
      <w:bookmarkEnd w:id="43"/>
    </w:p>
    <w:p w14:paraId="7F73CC4B" w14:textId="77777777" w:rsidR="005B316D" w:rsidRDefault="005B316D" w:rsidP="005B316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8715388" w14:textId="77777777" w:rsidR="005B316D" w:rsidRDefault="005B316D" w:rsidP="005B316D">
      <w:r>
        <w:t>If timer T3513 is running in the AMF, the AMF shall stop timer T3513 if a paging request was sent with the access type indicating non-3GPP and the REGISTRATION REQUEST message includes the Allowed PDU session status IE.</w:t>
      </w:r>
    </w:p>
    <w:p w14:paraId="4E9E4CAA" w14:textId="77777777" w:rsidR="005B316D" w:rsidRDefault="005B316D" w:rsidP="005B316D">
      <w:r>
        <w:t>If timer T3565 is running in the AMF, the AMF shall stop timer T3565 when a REGISTRATION REQUEST message is received.</w:t>
      </w:r>
    </w:p>
    <w:p w14:paraId="29F001CE" w14:textId="77777777" w:rsidR="005B316D" w:rsidRPr="00CC0C94" w:rsidRDefault="005B316D" w:rsidP="005B316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78212D3" w14:textId="77777777" w:rsidR="005B316D" w:rsidRPr="00CC0C94" w:rsidRDefault="005B316D" w:rsidP="005B316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19246F" w14:textId="77777777" w:rsidR="005B316D" w:rsidRDefault="005B316D" w:rsidP="005B316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39792DC" w14:textId="77777777" w:rsidR="005B316D" w:rsidRDefault="005B316D" w:rsidP="005B316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8E9E846" w14:textId="77777777" w:rsidR="005B316D" w:rsidRPr="0000154D" w:rsidRDefault="005B316D" w:rsidP="005B316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080A3EA" w14:textId="77777777" w:rsidR="005B316D" w:rsidRDefault="005B316D" w:rsidP="005B316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1D23B8" w14:textId="77777777" w:rsidR="005B316D" w:rsidRPr="008C0E61" w:rsidRDefault="005B316D" w:rsidP="005B316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F03045" w14:textId="77777777" w:rsidR="005B316D" w:rsidRPr="008D17FF" w:rsidRDefault="005B316D" w:rsidP="005B316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378AC98" w14:textId="77777777" w:rsidR="005B316D" w:rsidRDefault="005B316D" w:rsidP="005B316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78221C7" w14:textId="77777777" w:rsidR="005B316D" w:rsidRDefault="005B316D" w:rsidP="005B316D">
      <w:pPr>
        <w:snapToGrid w:val="0"/>
      </w:pPr>
      <w:r>
        <w:lastRenderedPageBreak/>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656B1FA" w14:textId="77777777" w:rsidR="005B316D" w:rsidRDefault="005B316D" w:rsidP="005B316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6F67FC4" w14:textId="77777777" w:rsidR="005B316D" w:rsidRDefault="005B316D" w:rsidP="005B316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99041AC" w14:textId="77777777" w:rsidR="005B316D" w:rsidRDefault="005B316D" w:rsidP="005B316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E341130" w14:textId="77777777" w:rsidR="005B316D" w:rsidRDefault="005B316D" w:rsidP="005B316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E845700" w14:textId="77777777" w:rsidR="005B316D" w:rsidRDefault="005B316D" w:rsidP="005B316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0A5885" w14:textId="77777777" w:rsidR="005B316D" w:rsidRDefault="005B316D" w:rsidP="005B316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5F29EA9" w14:textId="77777777" w:rsidR="005B316D" w:rsidRPr="00A01A68" w:rsidRDefault="005B316D" w:rsidP="005B316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7BDAA02" w14:textId="77777777" w:rsidR="005B316D" w:rsidRDefault="005B316D" w:rsidP="005B316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300F3B" w14:textId="77777777" w:rsidR="005B316D" w:rsidRDefault="005B316D" w:rsidP="005B316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8C511B1" w14:textId="77777777" w:rsidR="005B316D" w:rsidRDefault="005B316D" w:rsidP="005B316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B44832D" w14:textId="77777777" w:rsidR="005B316D" w:rsidRDefault="005B316D" w:rsidP="005B316D">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E6920F4" w14:textId="77777777" w:rsidR="005B316D" w:rsidRPr="003C2D26" w:rsidRDefault="005B316D" w:rsidP="005B316D">
      <w:r w:rsidRPr="003C2D26">
        <w:t>If the UE does not include MICO indication IE in the REGISTRATION REQUEST message, then the AMF shall disable MICO mode if it was already enabled.</w:t>
      </w:r>
    </w:p>
    <w:p w14:paraId="4221EEAE" w14:textId="77777777" w:rsidR="005B316D" w:rsidRDefault="005B316D" w:rsidP="005B316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ACE7256" w14:textId="77777777" w:rsidR="005B316D" w:rsidRDefault="005B316D" w:rsidP="005B316D">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D052103" w14:textId="77777777" w:rsidR="005B316D" w:rsidRDefault="005B316D" w:rsidP="005B316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8D04CC6" w14:textId="77777777" w:rsidR="005B316D" w:rsidRDefault="005B316D" w:rsidP="005B316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A1E3C38" w14:textId="77777777" w:rsidR="005B316D" w:rsidRPr="00CC0C94" w:rsidRDefault="005B316D" w:rsidP="005B316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F90697" w14:textId="77777777" w:rsidR="005B316D" w:rsidRPr="00CC0C94" w:rsidRDefault="005B316D" w:rsidP="005B316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7E84F4" w14:textId="77777777" w:rsidR="005B316D" w:rsidRPr="00CC0C94" w:rsidRDefault="005B316D" w:rsidP="005B316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BF6406" w14:textId="77777777" w:rsidR="005B316D" w:rsidRDefault="005B316D" w:rsidP="005B316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96D1CC8" w14:textId="77777777" w:rsidR="005B316D" w:rsidRDefault="005B316D" w:rsidP="005B316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9F6265B" w14:textId="77777777" w:rsidR="005B316D" w:rsidRDefault="005B316D" w:rsidP="005B316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2A5B16" w14:textId="77777777" w:rsidR="005B316D" w:rsidRDefault="005B316D" w:rsidP="005B316D">
      <w:pPr>
        <w:pStyle w:val="B1"/>
      </w:pPr>
      <w:r>
        <w:t>-</w:t>
      </w:r>
      <w:r>
        <w:tab/>
        <w:t>both of them;</w:t>
      </w:r>
    </w:p>
    <w:p w14:paraId="2AF50F4B" w14:textId="77777777" w:rsidR="005B316D" w:rsidRDefault="005B316D" w:rsidP="005B316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65881D9" w14:textId="77777777" w:rsidR="005B316D" w:rsidRDefault="005B316D" w:rsidP="005B316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C7A0DE3" w14:textId="77777777" w:rsidR="005B316D" w:rsidRDefault="005B316D" w:rsidP="005B316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173B62C" w14:textId="77777777" w:rsidR="005B316D" w:rsidRDefault="005B316D" w:rsidP="005B316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20A7B9" w14:textId="77777777" w:rsidR="005B316D" w:rsidRDefault="005B316D" w:rsidP="005B316D">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2CF5A13" w14:textId="77777777" w:rsidR="005B316D" w:rsidRPr="00CC0C94" w:rsidRDefault="005B316D" w:rsidP="005B316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7BF33A9" w14:textId="77777777" w:rsidR="005B316D" w:rsidRDefault="005B316D" w:rsidP="005B316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D2DD368" w14:textId="77777777" w:rsidR="005B316D" w:rsidRPr="00CC0C94" w:rsidRDefault="005B316D" w:rsidP="005B316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1414AC" w14:textId="77777777" w:rsidR="005B316D" w:rsidRDefault="005B316D" w:rsidP="005B316D">
      <w:r>
        <w:t>If:</w:t>
      </w:r>
    </w:p>
    <w:p w14:paraId="6769E6CB" w14:textId="77777777" w:rsidR="005B316D" w:rsidRDefault="005B316D" w:rsidP="005B316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4C7F18E" w14:textId="77777777" w:rsidR="005B316D" w:rsidRDefault="005B316D" w:rsidP="005B316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58ABF6F" w14:textId="77777777" w:rsidR="005B316D" w:rsidRDefault="005B316D" w:rsidP="005B316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DEDFEA" w14:textId="77777777" w:rsidR="005B316D" w:rsidRPr="00CC0C94" w:rsidRDefault="005B316D" w:rsidP="005B316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F40DEA2" w14:textId="77777777" w:rsidR="005B316D" w:rsidRPr="00CC0C94" w:rsidRDefault="005B316D" w:rsidP="005B316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6A9E9C1" w14:textId="77777777" w:rsidR="005B316D" w:rsidRPr="00CC0C94" w:rsidRDefault="005B316D" w:rsidP="005B316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F798985" w14:textId="77777777" w:rsidR="005B316D" w:rsidRPr="00CC0C94" w:rsidRDefault="005B316D" w:rsidP="005B316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9DAFA0" w14:textId="77777777" w:rsidR="005B316D" w:rsidRPr="00CC0C94" w:rsidRDefault="005B316D" w:rsidP="005B316D">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674DCA" w14:textId="77777777" w:rsidR="005B316D" w:rsidRPr="00CC0C94" w:rsidRDefault="005B316D" w:rsidP="005B316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200EDC" w14:textId="77777777" w:rsidR="005B316D" w:rsidRPr="00CC0C94" w:rsidRDefault="005B316D" w:rsidP="005B316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6E6C48C" w14:textId="77777777" w:rsidR="005B316D" w:rsidRDefault="005B316D" w:rsidP="005B316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E0EF24B" w14:textId="77777777" w:rsidR="005B316D" w:rsidRDefault="005B316D" w:rsidP="005B316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E72135E" w14:textId="77777777" w:rsidR="005B316D" w:rsidRDefault="005B316D" w:rsidP="005B316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5DDB1B" w14:textId="77777777" w:rsidR="005B316D" w:rsidRPr="00CC0C94" w:rsidRDefault="005B316D" w:rsidP="005B316D">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0AB9278" w14:textId="77777777" w:rsidR="005B316D" w:rsidRPr="00E3109B" w:rsidRDefault="005B316D" w:rsidP="005B316D">
      <w:r w:rsidRPr="00E3109B">
        <w:t xml:space="preserve">If the UE has included the </w:t>
      </w:r>
      <w:r>
        <w:t>s</w:t>
      </w:r>
      <w:r w:rsidRPr="00E3109B">
        <w:t>ervice-level device ID set to the CAA-level UAV ID in the Service-level-AA container IE of the REGISTRATION REQUEST message, and if:</w:t>
      </w:r>
    </w:p>
    <w:p w14:paraId="611EE281" w14:textId="77777777" w:rsidR="005B316D" w:rsidRPr="00E3109B" w:rsidRDefault="005B316D" w:rsidP="005B316D">
      <w:pPr>
        <w:ind w:left="568" w:hanging="284"/>
      </w:pPr>
      <w:r w:rsidRPr="00E3109B">
        <w:t>-</w:t>
      </w:r>
      <w:r w:rsidRPr="00E3109B">
        <w:tab/>
        <w:t>the UE has a valid aerial UE subscription information; and</w:t>
      </w:r>
    </w:p>
    <w:p w14:paraId="78E451B1" w14:textId="77777777" w:rsidR="005B316D" w:rsidRPr="00E3109B" w:rsidRDefault="005B316D" w:rsidP="005B316D">
      <w:pPr>
        <w:ind w:left="568" w:hanging="284"/>
      </w:pPr>
      <w:r w:rsidRPr="00E3109B">
        <w:t>-</w:t>
      </w:r>
      <w:r w:rsidRPr="00E3109B">
        <w:tab/>
        <w:t>the UUAA procedure is to be performed during the registration procedure according to operator policy; and</w:t>
      </w:r>
    </w:p>
    <w:p w14:paraId="6A1EE38B" w14:textId="77777777" w:rsidR="005B316D" w:rsidRPr="00E3109B" w:rsidRDefault="005B316D" w:rsidP="005B316D">
      <w:pPr>
        <w:ind w:left="568" w:hanging="284"/>
      </w:pPr>
      <w:r w:rsidRPr="00E3109B">
        <w:t>-</w:t>
      </w:r>
      <w:r w:rsidRPr="00E3109B">
        <w:tab/>
        <w:t xml:space="preserve">there is no valid </w:t>
      </w:r>
      <w:r>
        <w:t xml:space="preserve">successful </w:t>
      </w:r>
      <w:r w:rsidRPr="00E3109B">
        <w:t>UUAA result for the UE in the UE 5GMM context,</w:t>
      </w:r>
    </w:p>
    <w:p w14:paraId="3E0C293B" w14:textId="77777777" w:rsidR="005B316D" w:rsidRDefault="005B316D" w:rsidP="005B316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3969F30" w14:textId="77777777" w:rsidR="005B316D" w:rsidRPr="00E3109B" w:rsidRDefault="005B316D" w:rsidP="005B316D">
      <w:r w:rsidRPr="00E3109B">
        <w:t xml:space="preserve">If the UE has included the </w:t>
      </w:r>
      <w:r>
        <w:t>s</w:t>
      </w:r>
      <w:r w:rsidRPr="00E3109B">
        <w:t>ervice-level device ID set to the CAA-level UAV ID in the Service-level-AA container IE of the REGISTRATION REQUEST message, and if:</w:t>
      </w:r>
    </w:p>
    <w:p w14:paraId="7465DDB5" w14:textId="77777777" w:rsidR="005B316D" w:rsidRPr="00E3109B" w:rsidRDefault="005B316D" w:rsidP="005B316D">
      <w:pPr>
        <w:ind w:left="568" w:hanging="284"/>
      </w:pPr>
      <w:r w:rsidRPr="00E3109B">
        <w:t>-</w:t>
      </w:r>
      <w:r w:rsidRPr="00E3109B">
        <w:tab/>
        <w:t xml:space="preserve">the UE has a valid aerial UE subscription information; </w:t>
      </w:r>
    </w:p>
    <w:p w14:paraId="02F770E7" w14:textId="77777777" w:rsidR="005B316D" w:rsidRPr="00E3109B" w:rsidRDefault="005B316D" w:rsidP="005B316D">
      <w:pPr>
        <w:ind w:left="568" w:hanging="284"/>
      </w:pPr>
      <w:r w:rsidRPr="00E3109B">
        <w:t>-</w:t>
      </w:r>
      <w:r w:rsidRPr="00E3109B">
        <w:tab/>
        <w:t>the UUAA procedure is to be performed during the registration procedure according to operator policy; and</w:t>
      </w:r>
    </w:p>
    <w:p w14:paraId="69B3030A" w14:textId="77777777" w:rsidR="005B316D" w:rsidRPr="00E3109B" w:rsidRDefault="005B316D" w:rsidP="005B316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888E86" w14:textId="77777777" w:rsidR="005B316D" w:rsidRPr="00FD7D39" w:rsidRDefault="005B316D" w:rsidP="005B316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8D066C5" w14:textId="77777777" w:rsidR="005B316D" w:rsidRDefault="005B316D" w:rsidP="005B316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E038754" w14:textId="77777777" w:rsidR="005B316D" w:rsidRDefault="005B316D" w:rsidP="005B316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86B93C9" w14:textId="77777777" w:rsidR="005B316D" w:rsidRDefault="005B316D" w:rsidP="005B316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21139A4" w14:textId="77777777" w:rsidR="005B316D" w:rsidRDefault="005B316D" w:rsidP="005B316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9DD4E8D" w14:textId="77777777" w:rsidR="005B316D" w:rsidRPr="004C2DA5" w:rsidRDefault="005B316D" w:rsidP="005B316D">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1B485E" w14:textId="77777777" w:rsidR="005B316D" w:rsidRPr="000643B9" w:rsidRDefault="005B316D" w:rsidP="005B316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3B4337C" w14:textId="77777777" w:rsidR="005B316D" w:rsidRPr="000643B9" w:rsidRDefault="005B316D" w:rsidP="005B316D">
      <w:pPr>
        <w:pStyle w:val="B1"/>
      </w:pPr>
      <w:r w:rsidRPr="000643B9">
        <w:t>a) the Forbidden TAI(s) for the list of "5GS forbidden tracking areas for roaming" IE; or</w:t>
      </w:r>
    </w:p>
    <w:p w14:paraId="1328071F" w14:textId="77777777" w:rsidR="005B316D" w:rsidRPr="000643B9" w:rsidRDefault="005B316D" w:rsidP="005B316D">
      <w:pPr>
        <w:pStyle w:val="B1"/>
      </w:pPr>
      <w:r w:rsidRPr="000643B9">
        <w:t>b) the Forbidden TAI(s) for the list of "5GS forbidden tracking areas for regional provision of service" IE; or</w:t>
      </w:r>
    </w:p>
    <w:p w14:paraId="01A5F965" w14:textId="77777777" w:rsidR="005B316D" w:rsidRPr="000643B9" w:rsidRDefault="005B316D" w:rsidP="005B316D">
      <w:pPr>
        <w:pStyle w:val="B1"/>
      </w:pPr>
      <w:r w:rsidRPr="000643B9">
        <w:t>c)</w:t>
      </w:r>
      <w:r w:rsidRPr="000643B9">
        <w:tab/>
        <w:t>both;</w:t>
      </w:r>
    </w:p>
    <w:p w14:paraId="575D55F5" w14:textId="77777777" w:rsidR="005B316D" w:rsidRPr="000643B9" w:rsidRDefault="005B316D" w:rsidP="005B316D">
      <w:r w:rsidRPr="000643B9">
        <w:t>in the REGISTRATION ACCEPT message.</w:t>
      </w:r>
    </w:p>
    <w:p w14:paraId="32B76FAC" w14:textId="77777777" w:rsidR="005B316D" w:rsidRPr="005632A3" w:rsidRDefault="005B316D" w:rsidP="005B316D">
      <w:pPr>
        <w:pStyle w:val="NO"/>
      </w:pPr>
      <w:r w:rsidRPr="005632A3">
        <w:lastRenderedPageBreak/>
        <w:t>NOTE </w:t>
      </w:r>
      <w:r>
        <w:t>8</w:t>
      </w:r>
      <w:r w:rsidRPr="005632A3">
        <w:t>:</w:t>
      </w:r>
      <w:r w:rsidRPr="005632A3">
        <w:tab/>
      </w:r>
      <w:r>
        <w:t>Void</w:t>
      </w:r>
      <w:r w:rsidRPr="005632A3">
        <w:t>.</w:t>
      </w:r>
    </w:p>
    <w:p w14:paraId="4243EC5B" w14:textId="77777777" w:rsidR="005B316D" w:rsidRPr="004A5232" w:rsidRDefault="005B316D" w:rsidP="005B316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2CF34DA" w14:textId="77777777" w:rsidR="005B316D" w:rsidRPr="004A5232" w:rsidRDefault="005B316D" w:rsidP="005B316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22B6836" w14:textId="77777777" w:rsidR="005B316D" w:rsidRPr="004A5232" w:rsidRDefault="005B316D" w:rsidP="005B316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49B15C" w14:textId="77777777" w:rsidR="005B316D" w:rsidRPr="00E062DB" w:rsidRDefault="005B316D" w:rsidP="005B316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4261D26" w14:textId="77777777" w:rsidR="005B316D" w:rsidRPr="00E062DB" w:rsidRDefault="005B316D" w:rsidP="005B316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538DEB2" w14:textId="77777777" w:rsidR="005B316D" w:rsidRPr="004A5232" w:rsidRDefault="005B316D" w:rsidP="005B316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1C42CBB" w14:textId="77777777" w:rsidR="005B316D" w:rsidRPr="00470E32" w:rsidRDefault="005B316D" w:rsidP="005B316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DF4C226" w14:textId="77777777" w:rsidR="005B316D" w:rsidRPr="006A1E76" w:rsidRDefault="005B316D" w:rsidP="005B316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1C8F8D5" w14:textId="77777777" w:rsidR="005B316D" w:rsidRDefault="005B316D" w:rsidP="005B316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5FED2BA" w14:textId="77777777" w:rsidR="005B316D" w:rsidRPr="000759DA" w:rsidRDefault="005B316D" w:rsidP="005B316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BE7111F" w14:textId="77777777" w:rsidR="005B316D" w:rsidRPr="003300D6" w:rsidRDefault="005B316D" w:rsidP="005B316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A88AD26" w14:textId="77777777" w:rsidR="005B316D" w:rsidRPr="003300D6" w:rsidRDefault="005B316D" w:rsidP="005B316D">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867714E" w14:textId="77777777" w:rsidR="005B316D" w:rsidRDefault="005B316D" w:rsidP="005B316D">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72A9C2" w14:textId="77777777" w:rsidR="005B316D" w:rsidRDefault="005B316D" w:rsidP="005B316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0E74AF3" w14:textId="77777777" w:rsidR="005B316D" w:rsidRPr="008E342A" w:rsidRDefault="005B316D" w:rsidP="005B316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4330D17" w14:textId="77777777" w:rsidR="005B316D" w:rsidRPr="008E342A" w:rsidRDefault="005B316D" w:rsidP="005B316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58A09C5" w14:textId="77777777" w:rsidR="005B316D" w:rsidRPr="008E342A" w:rsidRDefault="005B316D" w:rsidP="005B316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A578F2" w14:textId="77777777" w:rsidR="005B316D" w:rsidRPr="008E342A" w:rsidRDefault="005B316D" w:rsidP="005B316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61DC676" w14:textId="77777777" w:rsidR="005B316D" w:rsidRPr="008E342A" w:rsidRDefault="005B316D" w:rsidP="005B316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F538217" w14:textId="77777777" w:rsidR="005B316D" w:rsidRDefault="005B316D" w:rsidP="005B316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B2BBC5" w14:textId="77777777" w:rsidR="005B316D" w:rsidRPr="008E342A" w:rsidRDefault="005B316D" w:rsidP="005B316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DA4186" w14:textId="77777777" w:rsidR="005B316D" w:rsidRPr="008E342A" w:rsidRDefault="005B316D" w:rsidP="005B316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01053B2" w14:textId="77777777" w:rsidR="005B316D" w:rsidRPr="008E342A" w:rsidRDefault="005B316D" w:rsidP="005B316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67BF57" w14:textId="77777777" w:rsidR="005B316D" w:rsidRPr="008E342A" w:rsidRDefault="005B316D" w:rsidP="005B316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242C39" w14:textId="77777777" w:rsidR="005B316D" w:rsidRDefault="005B316D" w:rsidP="005B316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6C14259" w14:textId="77777777" w:rsidR="005B316D" w:rsidRPr="008E342A" w:rsidRDefault="005B316D" w:rsidP="005B316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F1B40A6" w14:textId="77777777" w:rsidR="005B316D" w:rsidRDefault="005B316D" w:rsidP="005B316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8C04F0" w14:textId="77777777" w:rsidR="005B316D" w:rsidRPr="00310A16" w:rsidRDefault="005B316D" w:rsidP="005B316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DA61C91" w14:textId="77777777" w:rsidR="005B316D" w:rsidRDefault="005B316D" w:rsidP="005B316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8A2B50D" w14:textId="77777777" w:rsidR="005B316D" w:rsidRPr="00470E32" w:rsidRDefault="005B316D" w:rsidP="005B316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5088D69" w14:textId="77777777" w:rsidR="005B316D" w:rsidRPr="00470E32" w:rsidRDefault="005B316D" w:rsidP="005B316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25DF3E" w14:textId="77777777" w:rsidR="005B316D" w:rsidRDefault="005B316D" w:rsidP="005B316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F22F28" w14:textId="77777777" w:rsidR="005B316D" w:rsidRDefault="005B316D" w:rsidP="005B316D">
      <w:pPr>
        <w:pStyle w:val="B1"/>
      </w:pPr>
      <w:r w:rsidRPr="001344AD">
        <w:t>a)</w:t>
      </w:r>
      <w:r>
        <w:tab/>
        <w:t>stop timer T3448 if it is running; and</w:t>
      </w:r>
    </w:p>
    <w:p w14:paraId="3507DF02" w14:textId="77777777" w:rsidR="005B316D" w:rsidRPr="00CC0C94" w:rsidRDefault="005B316D" w:rsidP="005B316D">
      <w:pPr>
        <w:pStyle w:val="B1"/>
        <w:rPr>
          <w:lang w:eastAsia="ja-JP"/>
        </w:rPr>
      </w:pPr>
      <w:r>
        <w:t>b)</w:t>
      </w:r>
      <w:r w:rsidRPr="00CC0C94">
        <w:tab/>
        <w:t>start timer T3448 with the value provided in the T3448 value IE.</w:t>
      </w:r>
    </w:p>
    <w:p w14:paraId="0A032287" w14:textId="77777777" w:rsidR="005B316D" w:rsidRPr="00CC0C94" w:rsidRDefault="005B316D" w:rsidP="005B316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5503D81" w14:textId="77777777" w:rsidR="005B316D" w:rsidRPr="00470E32" w:rsidRDefault="005B316D" w:rsidP="005B316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2545AFF" w14:textId="77777777" w:rsidR="005B316D" w:rsidRPr="00470E32" w:rsidRDefault="005B316D" w:rsidP="005B316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5933E05F" w14:textId="77777777" w:rsidR="005B316D" w:rsidRDefault="005B316D" w:rsidP="005B316D">
      <w:r w:rsidRPr="00A16F0D">
        <w:t>If the 5GS update type IE was included in the REGISTRATION REQUEST message with the SMS requested bit set to "SMS over NAS supported" and:</w:t>
      </w:r>
    </w:p>
    <w:p w14:paraId="36338064" w14:textId="77777777" w:rsidR="005B316D" w:rsidRDefault="005B316D" w:rsidP="005B316D">
      <w:pPr>
        <w:pStyle w:val="B1"/>
      </w:pPr>
      <w:r>
        <w:t>a)</w:t>
      </w:r>
      <w:r>
        <w:tab/>
        <w:t>the SMSF address is stored in the UE 5GMM context and:</w:t>
      </w:r>
    </w:p>
    <w:p w14:paraId="70D15B09" w14:textId="77777777" w:rsidR="005B316D" w:rsidRDefault="005B316D" w:rsidP="005B316D">
      <w:pPr>
        <w:pStyle w:val="B2"/>
      </w:pPr>
      <w:r>
        <w:t>1)</w:t>
      </w:r>
      <w:r>
        <w:tab/>
        <w:t>the UE is considered available for SMS over NAS; or</w:t>
      </w:r>
    </w:p>
    <w:p w14:paraId="2A9E58E3" w14:textId="77777777" w:rsidR="005B316D" w:rsidRDefault="005B316D" w:rsidP="005B316D">
      <w:pPr>
        <w:pStyle w:val="B2"/>
      </w:pPr>
      <w:r>
        <w:t>2)</w:t>
      </w:r>
      <w:r>
        <w:tab/>
        <w:t>the UE is considered not available for SMS over NAS and the SMSF has confirmed that the activation of the SMS service is successful; or</w:t>
      </w:r>
    </w:p>
    <w:p w14:paraId="17C4D69B" w14:textId="77777777" w:rsidR="005B316D" w:rsidRDefault="005B316D" w:rsidP="005B316D">
      <w:pPr>
        <w:pStyle w:val="B1"/>
        <w:rPr>
          <w:lang w:eastAsia="zh-CN"/>
        </w:rPr>
      </w:pPr>
      <w:r>
        <w:t>b)</w:t>
      </w:r>
      <w:r>
        <w:tab/>
        <w:t>the SMSF address is not stored in the UE 5GMM context, the SMSF selection is successful and the SMSF has confirmed that the activation of the SMS service is successful;</w:t>
      </w:r>
    </w:p>
    <w:p w14:paraId="7569BF7D" w14:textId="77777777" w:rsidR="005B316D" w:rsidRDefault="005B316D" w:rsidP="005B316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4E40DAD" w14:textId="77777777" w:rsidR="005B316D" w:rsidRDefault="005B316D" w:rsidP="005B316D">
      <w:pPr>
        <w:pStyle w:val="B1"/>
      </w:pPr>
      <w:r>
        <w:t>a)</w:t>
      </w:r>
      <w:r>
        <w:tab/>
        <w:t>store the SMSF address in the UE 5GMM context if not stored already; and</w:t>
      </w:r>
    </w:p>
    <w:p w14:paraId="6BED9C02" w14:textId="77777777" w:rsidR="005B316D" w:rsidRDefault="005B316D" w:rsidP="005B316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586E3CD" w14:textId="77777777" w:rsidR="005B316D" w:rsidRDefault="005B316D" w:rsidP="005B316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DDF8AD" w14:textId="77777777" w:rsidR="005B316D" w:rsidRDefault="005B316D" w:rsidP="005B316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99F072" w14:textId="77777777" w:rsidR="005B316D" w:rsidRDefault="005B316D" w:rsidP="005B316D">
      <w:pPr>
        <w:pStyle w:val="B1"/>
      </w:pPr>
      <w:r>
        <w:t>a)</w:t>
      </w:r>
      <w:r>
        <w:tab/>
        <w:t xml:space="preserve">mark the 5GMM context to indicate that </w:t>
      </w:r>
      <w:r>
        <w:rPr>
          <w:rFonts w:hint="eastAsia"/>
          <w:lang w:eastAsia="zh-CN"/>
        </w:rPr>
        <w:t xml:space="preserve">the UE is not available for </w:t>
      </w:r>
      <w:r>
        <w:t>SMS over NAS; and</w:t>
      </w:r>
    </w:p>
    <w:p w14:paraId="54AA18F5" w14:textId="77777777" w:rsidR="005B316D" w:rsidRDefault="005B316D" w:rsidP="005B316D">
      <w:pPr>
        <w:pStyle w:val="NO"/>
      </w:pPr>
      <w:r>
        <w:lastRenderedPageBreak/>
        <w:t>NOTE 10:</w:t>
      </w:r>
      <w:r>
        <w:tab/>
        <w:t>The AMF can notify the SMSF that the UE is deregistered from SMS over NAS based on local configuration.</w:t>
      </w:r>
    </w:p>
    <w:p w14:paraId="1C8C5D27" w14:textId="77777777" w:rsidR="005B316D" w:rsidRDefault="005B316D" w:rsidP="005B316D">
      <w:pPr>
        <w:pStyle w:val="B1"/>
      </w:pPr>
      <w:r>
        <w:t>b)</w:t>
      </w:r>
      <w:r>
        <w:tab/>
        <w:t>set the SMS allowed bit of the 5GS registration result IE to "SMS over NAS not allowed" in the REGISTRATION ACCEPT message.</w:t>
      </w:r>
    </w:p>
    <w:p w14:paraId="4FDE5518" w14:textId="77777777" w:rsidR="005B316D" w:rsidRDefault="005B316D" w:rsidP="005B316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F734ED7" w14:textId="77777777" w:rsidR="005B316D" w:rsidRPr="0014273D" w:rsidRDefault="005B316D" w:rsidP="005B316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5A44EC5" w14:textId="77777777" w:rsidR="005B316D" w:rsidRDefault="005B316D" w:rsidP="005B316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6EAC0A" w14:textId="77777777" w:rsidR="005B316D" w:rsidRDefault="005B316D" w:rsidP="005B316D">
      <w:pPr>
        <w:pStyle w:val="B1"/>
      </w:pPr>
      <w:r>
        <w:t>a)</w:t>
      </w:r>
      <w:r>
        <w:tab/>
        <w:t>"3GPP access", the UE:</w:t>
      </w:r>
    </w:p>
    <w:p w14:paraId="4FCAD89E" w14:textId="77777777" w:rsidR="005B316D" w:rsidRDefault="005B316D" w:rsidP="005B316D">
      <w:pPr>
        <w:pStyle w:val="B2"/>
      </w:pPr>
      <w:r>
        <w:t>-</w:t>
      </w:r>
      <w:r>
        <w:tab/>
        <w:t>shall consider itself as being registered to 3GPP access only; and</w:t>
      </w:r>
    </w:p>
    <w:p w14:paraId="33E50F33" w14:textId="77777777" w:rsidR="005B316D" w:rsidRDefault="005B316D" w:rsidP="005B316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584DD48" w14:textId="77777777" w:rsidR="005B316D" w:rsidRDefault="005B316D" w:rsidP="005B316D">
      <w:pPr>
        <w:pStyle w:val="B1"/>
      </w:pPr>
      <w:r>
        <w:t>b)</w:t>
      </w:r>
      <w:r>
        <w:tab/>
        <w:t>"N</w:t>
      </w:r>
      <w:r w:rsidRPr="00470D7A">
        <w:t>on-3GPP access</w:t>
      </w:r>
      <w:r>
        <w:t>", the UE:</w:t>
      </w:r>
    </w:p>
    <w:p w14:paraId="052A177C" w14:textId="77777777" w:rsidR="005B316D" w:rsidRDefault="005B316D" w:rsidP="005B316D">
      <w:pPr>
        <w:pStyle w:val="B2"/>
      </w:pPr>
      <w:r>
        <w:t>-</w:t>
      </w:r>
      <w:r>
        <w:tab/>
        <w:t>shall consider itself as being registered to n</w:t>
      </w:r>
      <w:r w:rsidRPr="00470D7A">
        <w:t>on-</w:t>
      </w:r>
      <w:r>
        <w:t>3GPP access only; and</w:t>
      </w:r>
    </w:p>
    <w:p w14:paraId="3AD39B22" w14:textId="77777777" w:rsidR="005B316D" w:rsidRDefault="005B316D" w:rsidP="005B316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F32BD6" w14:textId="77777777" w:rsidR="005B316D" w:rsidRPr="00E814A3" w:rsidRDefault="005B316D" w:rsidP="005B316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E58B55" w14:textId="77777777" w:rsidR="005B316D" w:rsidRDefault="005B316D" w:rsidP="005B316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21F0681" w14:textId="53D6CED5" w:rsidR="005B316D" w:rsidRDefault="005B316D" w:rsidP="005B316D">
      <w:r w:rsidRPr="00833516">
        <w:t>In</w:t>
      </w:r>
      <w:r>
        <w:t xml:space="preserve"> </w:t>
      </w:r>
      <w:r w:rsidRPr="00833516">
        <w:t>roaming scenario</w:t>
      </w:r>
      <w:r>
        <w:t>s</w:t>
      </w:r>
      <w:ins w:id="44" w:author="Hannah-ZTE" w:date="2024-08-08T16:28:00Z">
        <w:r w:rsidR="00741CEE">
          <w:t xml:space="preserve"> or non-roaming scenario when the </w:t>
        </w:r>
        <w:r w:rsidR="00741CEE">
          <w:rPr>
            <w:noProof/>
            <w:lang w:eastAsia="zh-CN"/>
          </w:rPr>
          <w:t>PLMN code</w:t>
        </w:r>
        <w:r w:rsidR="00741CEE">
          <w:t xml:space="preserve"> of current PLMN</w:t>
        </w:r>
        <w:r w:rsidR="00741CEE" w:rsidRPr="00F441DE">
          <w:rPr>
            <w:noProof/>
            <w:lang w:eastAsia="zh-CN"/>
          </w:rPr>
          <w:t xml:space="preserve"> </w:t>
        </w:r>
        <w:r w:rsidR="00741CEE">
          <w:rPr>
            <w:noProof/>
            <w:lang w:eastAsia="zh-CN"/>
          </w:rPr>
          <w:t>is not derived from the IMSI</w:t>
        </w:r>
      </w:ins>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B497FC5" w14:textId="77777777" w:rsidR="005B316D" w:rsidRDefault="005B316D" w:rsidP="005B316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rsidRPr="00294A25">
        <w:t>Additionally, if the AMF allows one or more subscribed S-NSSAIs for the UE, the AMF may include the allowed subscribed S-NSSAI(s) in the allowed NSSAI in the REGISTRATION ACCEPT message.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DB77A9D" w14:textId="77777777" w:rsidR="005B316D" w:rsidRDefault="005B316D" w:rsidP="005B316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E7AEE7" w14:textId="77777777" w:rsidR="005B316D" w:rsidRDefault="005B316D" w:rsidP="005B316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D2DB3E7" w14:textId="77777777" w:rsidR="005B316D" w:rsidRPr="002E24BF" w:rsidRDefault="005B316D" w:rsidP="005B316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D5B728B" w14:textId="77777777" w:rsidR="005B316D" w:rsidRDefault="005B316D" w:rsidP="005B316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8461F3A" w14:textId="77777777" w:rsidR="005B316D" w:rsidRDefault="005B316D" w:rsidP="005B316D">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528E117" w14:textId="77777777" w:rsidR="005B316D" w:rsidRPr="00B36F7E" w:rsidRDefault="005B316D" w:rsidP="005B316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C501435" w14:textId="77777777" w:rsidR="005B316D" w:rsidRPr="00B36F7E" w:rsidRDefault="005B316D" w:rsidP="005B316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72421D3" w14:textId="77777777" w:rsidR="005B316D" w:rsidRDefault="005B316D" w:rsidP="005B316D">
      <w:pPr>
        <w:pStyle w:val="B2"/>
      </w:pPr>
      <w:r>
        <w:t>i)</w:t>
      </w:r>
      <w:r>
        <w:tab/>
        <w:t>which are not subject to network slice-specific authentication and authorization and are allowed by the AMF; or</w:t>
      </w:r>
    </w:p>
    <w:p w14:paraId="20327D23" w14:textId="77777777" w:rsidR="005B316D" w:rsidRDefault="005B316D" w:rsidP="005B316D">
      <w:pPr>
        <w:pStyle w:val="B2"/>
      </w:pPr>
      <w:r>
        <w:t>ii)</w:t>
      </w:r>
      <w:r>
        <w:tab/>
        <w:t>for which the network slice-specific authentication and authorization has been successfully performed;</w:t>
      </w:r>
    </w:p>
    <w:p w14:paraId="4BF76741" w14:textId="77777777" w:rsidR="005B316D" w:rsidRPr="00B36F7E" w:rsidRDefault="005B316D" w:rsidP="005B316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D4103A6" w14:textId="77777777" w:rsidR="005B316D" w:rsidRPr="00B36F7E" w:rsidRDefault="005B316D" w:rsidP="005B316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235EBBE" w14:textId="77777777" w:rsidR="005B316D" w:rsidRPr="00B36F7E" w:rsidRDefault="005B316D" w:rsidP="005B316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9A1BC5B" w14:textId="77777777" w:rsidR="005B316D" w:rsidRPr="00FC2284" w:rsidRDefault="005B316D" w:rsidP="005B316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CC3AAED" w14:textId="77777777" w:rsidR="005B316D" w:rsidRPr="00FC2284" w:rsidRDefault="005B316D" w:rsidP="005B316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98124F5" w14:textId="77777777" w:rsidR="005B316D" w:rsidRPr="00FC2284" w:rsidRDefault="005B316D" w:rsidP="005B316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A73A358" w14:textId="77777777" w:rsidR="005B316D" w:rsidRPr="00FC2284" w:rsidRDefault="005B316D" w:rsidP="005B316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14E46BB" w14:textId="77777777" w:rsidR="005B316D" w:rsidRPr="00FC2284" w:rsidRDefault="005B316D" w:rsidP="005B316D">
      <w:pPr>
        <w:rPr>
          <w:rFonts w:eastAsia="Malgun Gothic"/>
        </w:rPr>
      </w:pPr>
      <w:r w:rsidRPr="00FC2284">
        <w:rPr>
          <w:rFonts w:eastAsia="Malgun Gothic"/>
        </w:rPr>
        <w:t>the AMF shall in the REGISTRATION ACCEPT message include:</w:t>
      </w:r>
    </w:p>
    <w:p w14:paraId="52FC2CA7" w14:textId="77777777" w:rsidR="005B316D" w:rsidRPr="00FC2284" w:rsidRDefault="005B316D" w:rsidP="005B316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F49EFC4" w14:textId="77777777" w:rsidR="005B316D" w:rsidRPr="00FC2284" w:rsidRDefault="005B316D" w:rsidP="005B316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7FF7A9" w14:textId="77777777" w:rsidR="005B316D" w:rsidRPr="00FC2284" w:rsidRDefault="005B316D" w:rsidP="005B316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24CF6D8" w14:textId="77777777" w:rsidR="005B316D" w:rsidRDefault="005B316D" w:rsidP="005B316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DA69E41" w14:textId="77777777" w:rsidR="005B316D" w:rsidRDefault="005B316D" w:rsidP="005B316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11D8AA" w14:textId="77777777" w:rsidR="005B316D" w:rsidRDefault="005B316D" w:rsidP="005B316D">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3B1BC4F" w14:textId="77777777" w:rsidR="005B316D" w:rsidRPr="00AE2BAC" w:rsidRDefault="005B316D" w:rsidP="005B316D">
      <w:pPr>
        <w:rPr>
          <w:rFonts w:eastAsia="Malgun Gothic"/>
        </w:rPr>
      </w:pPr>
      <w:r w:rsidRPr="00AE2BAC">
        <w:rPr>
          <w:rFonts w:eastAsia="Malgun Gothic"/>
        </w:rPr>
        <w:t>the AMF shall in the REGISTRATION ACCEPT message include:</w:t>
      </w:r>
    </w:p>
    <w:p w14:paraId="049218A4" w14:textId="77777777" w:rsidR="005B316D" w:rsidRDefault="005B316D" w:rsidP="005B316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C7FB74" w14:textId="77777777" w:rsidR="005B316D" w:rsidRDefault="005B316D" w:rsidP="005B316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A0693F7" w14:textId="77777777" w:rsidR="005B316D" w:rsidRPr="00946FC5" w:rsidRDefault="005B316D" w:rsidP="005B316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674A44" w14:textId="77777777" w:rsidR="005B316D" w:rsidRDefault="005B316D" w:rsidP="005B316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A98DCE2" w14:textId="77777777" w:rsidR="005B316D" w:rsidRPr="00B36F7E" w:rsidRDefault="005B316D" w:rsidP="005B316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55E9D32" w14:textId="77777777" w:rsidR="005B316D" w:rsidRDefault="005B316D" w:rsidP="005B316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9C171DD" w14:textId="77777777" w:rsidR="005B316D" w:rsidRDefault="005B316D" w:rsidP="005B316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D39F7F0" w14:textId="77777777" w:rsidR="005B316D" w:rsidRDefault="005B316D" w:rsidP="005B316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3E9850F" w14:textId="77777777" w:rsidR="005B316D" w:rsidRDefault="005B316D" w:rsidP="005B316D">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0A2663E" w14:textId="77777777" w:rsidR="005B316D" w:rsidRDefault="005B316D" w:rsidP="005B316D">
      <w:r>
        <w:t>If the AMF has a new configured NSSAI for the current PLMN or SNPN, the AMF shall include the configured NSSAI for the current PLMN or SNPN in the REGISTRATION ACCEPT message.</w:t>
      </w:r>
    </w:p>
    <w:p w14:paraId="3139318A" w14:textId="77777777" w:rsidR="005B316D" w:rsidRDefault="005B316D" w:rsidP="005B316D">
      <w:pPr>
        <w:pStyle w:val="NO"/>
      </w:pPr>
      <w:r>
        <w:t>NOTE 14A:</w:t>
      </w:r>
      <w:r>
        <w:tab/>
        <w:t>A new configured NSSAI can be available at the AMF following an indication that the subscription data for network slicing has changed.</w:t>
      </w:r>
    </w:p>
    <w:p w14:paraId="7A2E4CE0" w14:textId="77777777" w:rsidR="005B316D" w:rsidRDefault="005B316D" w:rsidP="005B316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D483418" w14:textId="77777777" w:rsidR="005B316D" w:rsidRDefault="005B316D" w:rsidP="005B316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6036D56" w14:textId="77777777" w:rsidR="005B316D" w:rsidRDefault="005B316D" w:rsidP="005B316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C86564E" w14:textId="77777777" w:rsidR="005B316D" w:rsidRDefault="005B316D" w:rsidP="005B316D">
      <w:pPr>
        <w:pStyle w:val="B1"/>
      </w:pPr>
      <w:r>
        <w:lastRenderedPageBreak/>
        <w:t>c)</w:t>
      </w:r>
      <w:r>
        <w:tab/>
      </w:r>
      <w:r w:rsidRPr="005617D3">
        <w:t>the REGISTRATION REQUEST message include</w:t>
      </w:r>
      <w:r>
        <w:t xml:space="preserve">d a requested NSSAI containing an S-NSSAI with incorrect </w:t>
      </w:r>
      <w:r w:rsidRPr="00EC66BC">
        <w:t>mapped S-NSSAI(s)</w:t>
      </w:r>
      <w:r>
        <w:t>;</w:t>
      </w:r>
    </w:p>
    <w:p w14:paraId="08A9D4EB" w14:textId="77777777" w:rsidR="005B316D" w:rsidRPr="00EC66BC" w:rsidRDefault="005B316D" w:rsidP="005B316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659E208" w14:textId="77777777" w:rsidR="005B316D" w:rsidRDefault="005B316D" w:rsidP="005B316D">
      <w:pPr>
        <w:pStyle w:val="B1"/>
      </w:pPr>
      <w:r>
        <w:t>e)</w:t>
      </w:r>
      <w:r>
        <w:tab/>
        <w:t xml:space="preserve">the REGISTRATION REQUEST message included the requested mapped NSSAI; </w:t>
      </w:r>
    </w:p>
    <w:p w14:paraId="7141429E" w14:textId="77777777" w:rsidR="005B316D" w:rsidRDefault="005B316D" w:rsidP="005B316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FA58F06" w14:textId="77777777" w:rsidR="005B316D" w:rsidRDefault="005B316D" w:rsidP="005B316D">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D6CBB1D" w14:textId="77777777" w:rsidR="005B316D" w:rsidRDefault="005B316D" w:rsidP="005B316D">
      <w:pPr>
        <w:pStyle w:val="B1"/>
      </w:pPr>
      <w:r>
        <w:t>g)</w:t>
      </w:r>
      <w:r>
        <w:tab/>
        <w:t>the S-NSSAIs of the requested NSSAI in the REGISTRATION REQUEST message over the current access and the allowed NSSAI over the other access are not associated with any common NSSRG value.</w:t>
      </w:r>
    </w:p>
    <w:p w14:paraId="0F530A99" w14:textId="77777777" w:rsidR="005B316D" w:rsidRPr="00EC66BC" w:rsidRDefault="005B316D" w:rsidP="005B316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7FCA58DC" w14:textId="77777777" w:rsidR="005B316D" w:rsidRPr="00EC66BC" w:rsidRDefault="005B316D" w:rsidP="005B316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0BFE27E" w14:textId="77777777" w:rsidR="005B316D" w:rsidRPr="00EC66BC" w:rsidRDefault="005B316D" w:rsidP="005B316D">
      <w:pPr>
        <w:pStyle w:val="B1"/>
      </w:pPr>
      <w:r w:rsidRPr="00EC66BC">
        <w:t>a)</w:t>
      </w:r>
      <w:r w:rsidRPr="00EC66BC">
        <w:tab/>
        <w:t>"NSSRG supported", then the AMF shall include the NSSRG information in the REGISTRATION ACCEPT message; or</w:t>
      </w:r>
    </w:p>
    <w:p w14:paraId="2C60A4E9" w14:textId="77777777" w:rsidR="005B316D" w:rsidRPr="00EC66BC" w:rsidRDefault="005B316D" w:rsidP="005B316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2A34DC6" w14:textId="77777777" w:rsidR="005B316D" w:rsidRDefault="005B316D" w:rsidP="005B316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DEB5137" w14:textId="77777777" w:rsidR="005B316D" w:rsidRPr="00EC66BC" w:rsidRDefault="005B316D" w:rsidP="005B316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976BDE" w14:textId="77777777" w:rsidR="005B316D" w:rsidRDefault="005B316D" w:rsidP="005B316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7120907" w14:textId="77777777" w:rsidR="005B316D" w:rsidRPr="000337C2" w:rsidRDefault="005B316D" w:rsidP="005B316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9F1222A" w14:textId="77777777" w:rsidR="005B316D" w:rsidRDefault="005B316D" w:rsidP="005B316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B8902E" w14:textId="77777777" w:rsidR="005B316D" w:rsidRPr="003168A2" w:rsidRDefault="005B316D" w:rsidP="005B316D">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3D801645" w14:textId="77777777" w:rsidR="005B316D" w:rsidRDefault="005B316D" w:rsidP="005B316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5E31B92" w14:textId="77777777" w:rsidR="005B316D" w:rsidRDefault="005B316D" w:rsidP="005B316D">
      <w:pPr>
        <w:pStyle w:val="B1"/>
      </w:pPr>
      <w:r w:rsidRPr="00AB5C0F">
        <w:t>"S</w:t>
      </w:r>
      <w:r>
        <w:rPr>
          <w:rFonts w:hint="eastAsia"/>
        </w:rPr>
        <w:t>-NSSAI</w:t>
      </w:r>
      <w:r w:rsidRPr="00AB5C0F">
        <w:t xml:space="preserve"> not available</w:t>
      </w:r>
      <w:r>
        <w:t xml:space="preserve"> in the current registration area</w:t>
      </w:r>
      <w:r w:rsidRPr="00AB5C0F">
        <w:t>"</w:t>
      </w:r>
    </w:p>
    <w:p w14:paraId="24A5AD52" w14:textId="77777777" w:rsidR="005B316D" w:rsidRDefault="005B316D" w:rsidP="005B316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F6F13E" w14:textId="77777777" w:rsidR="005B316D" w:rsidRDefault="005B316D" w:rsidP="005B316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69191D1" w14:textId="77777777" w:rsidR="005B316D" w:rsidRPr="00B90668" w:rsidRDefault="005B316D" w:rsidP="005B316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993E4E8" w14:textId="77777777" w:rsidR="005B316D" w:rsidRPr="008A2F60" w:rsidRDefault="005B316D" w:rsidP="005B316D">
      <w:pPr>
        <w:pStyle w:val="B1"/>
      </w:pPr>
      <w:r w:rsidRPr="008A2F60">
        <w:t>"S-NSSAI not available due to maximum number of UEs reached"</w:t>
      </w:r>
    </w:p>
    <w:p w14:paraId="29C16AEE" w14:textId="77777777" w:rsidR="005B316D" w:rsidRDefault="005B316D" w:rsidP="005B316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C2FED58" w14:textId="77777777" w:rsidR="005B316D" w:rsidRPr="00B90668" w:rsidRDefault="005B316D" w:rsidP="005B316D">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5B154B6" w14:textId="77777777" w:rsidR="005B316D" w:rsidRDefault="005B316D" w:rsidP="005B316D">
      <w:r>
        <w:t>If there is one or more S-NSSAIs in the rejected NSSAI with the rejection cause "S-NSSAI not available due to maximum number of UEs reached", then</w:t>
      </w:r>
      <w:r w:rsidRPr="00F00857">
        <w:t xml:space="preserve"> </w:t>
      </w:r>
      <w:r>
        <w:t>for each S-NSSAI, the UE shall behave as follows:</w:t>
      </w:r>
    </w:p>
    <w:p w14:paraId="0F0B9AD1" w14:textId="77777777" w:rsidR="005B316D" w:rsidRDefault="005B316D" w:rsidP="005B316D">
      <w:pPr>
        <w:pStyle w:val="B1"/>
      </w:pPr>
      <w:r>
        <w:t>a)</w:t>
      </w:r>
      <w:r>
        <w:tab/>
        <w:t>stop the timer T3526 associated with the S-NSSAI, if running;</w:t>
      </w:r>
    </w:p>
    <w:p w14:paraId="4B3F0F74" w14:textId="77777777" w:rsidR="005B316D" w:rsidRDefault="005B316D" w:rsidP="005B316D">
      <w:pPr>
        <w:pStyle w:val="B1"/>
      </w:pPr>
      <w:r>
        <w:t>b)</w:t>
      </w:r>
      <w:r>
        <w:tab/>
        <w:t>start the timer T3526 with:</w:t>
      </w:r>
    </w:p>
    <w:p w14:paraId="4D40B293" w14:textId="77777777" w:rsidR="005B316D" w:rsidRDefault="005B316D" w:rsidP="005B316D">
      <w:pPr>
        <w:pStyle w:val="B2"/>
      </w:pPr>
      <w:r>
        <w:t>1)</w:t>
      </w:r>
      <w:r>
        <w:tab/>
        <w:t>the back-off timer value received along with the S-NSSAI, if a back-off timer value is received along with the S-NSSAI that is neither zero nor deactivated; or</w:t>
      </w:r>
    </w:p>
    <w:p w14:paraId="460F9EA6" w14:textId="77777777" w:rsidR="005B316D" w:rsidRDefault="005B316D" w:rsidP="005B316D">
      <w:pPr>
        <w:pStyle w:val="B2"/>
      </w:pPr>
      <w:r>
        <w:t>2)</w:t>
      </w:r>
      <w:r>
        <w:tab/>
        <w:t>an implementation specific back-off timer value, if no back-off timer value is received along with the S-NSSAI; and</w:t>
      </w:r>
    </w:p>
    <w:p w14:paraId="604619B3" w14:textId="77777777" w:rsidR="005B316D" w:rsidRDefault="005B316D" w:rsidP="005B316D">
      <w:pPr>
        <w:pStyle w:val="B1"/>
      </w:pPr>
      <w:r>
        <w:t>c)</w:t>
      </w:r>
      <w:r>
        <w:tab/>
        <w:t>remove the S-NSSAI from the rejected NSSAI for the maximum number of UEs reached when the timer T3526 associated with the S-NSSAI expires.</w:t>
      </w:r>
    </w:p>
    <w:p w14:paraId="7C54C83B" w14:textId="77777777" w:rsidR="005B316D" w:rsidRPr="002C41D6" w:rsidRDefault="005B316D" w:rsidP="005B316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928854" w14:textId="77777777" w:rsidR="005B316D" w:rsidRDefault="005B316D" w:rsidP="005B316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F84D2F6" w14:textId="77777777" w:rsidR="005B316D" w:rsidRPr="008473E9" w:rsidRDefault="005B316D" w:rsidP="005B316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59DF60B" w14:textId="77777777" w:rsidR="005B316D" w:rsidRPr="00B36F7E" w:rsidRDefault="005B316D" w:rsidP="005B316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F4D332" w14:textId="77777777" w:rsidR="005B316D" w:rsidRPr="00B36F7E" w:rsidRDefault="005B316D" w:rsidP="005B316D">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656FEC7" w14:textId="77777777" w:rsidR="005B316D" w:rsidRPr="00B36F7E" w:rsidRDefault="005B316D" w:rsidP="005B316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78FB6D" w14:textId="77777777" w:rsidR="005B316D" w:rsidRPr="00B36F7E" w:rsidRDefault="005B316D" w:rsidP="005B316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65243FC" w14:textId="77777777" w:rsidR="005B316D" w:rsidRDefault="005B316D" w:rsidP="005B316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070E02" w14:textId="77777777" w:rsidR="005B316D" w:rsidRDefault="005B316D" w:rsidP="005B316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2B15F69" w14:textId="77777777" w:rsidR="005B316D" w:rsidRPr="00B36F7E" w:rsidRDefault="005B316D" w:rsidP="005B316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9A5FC36" w14:textId="77777777" w:rsidR="005B316D" w:rsidRDefault="005B316D" w:rsidP="005B316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FC97EE2" w14:textId="77777777" w:rsidR="005B316D" w:rsidRDefault="005B316D" w:rsidP="005B316D">
      <w:pPr>
        <w:pStyle w:val="B1"/>
      </w:pPr>
      <w:r>
        <w:t>a)</w:t>
      </w:r>
      <w:r>
        <w:tab/>
        <w:t>the UE is not in NB-N1 mode; and</w:t>
      </w:r>
    </w:p>
    <w:p w14:paraId="601560B8" w14:textId="77777777" w:rsidR="005B316D" w:rsidRDefault="005B316D" w:rsidP="005B316D">
      <w:pPr>
        <w:pStyle w:val="B1"/>
      </w:pPr>
      <w:r>
        <w:t>b)</w:t>
      </w:r>
      <w:r>
        <w:tab/>
        <w:t>if:</w:t>
      </w:r>
    </w:p>
    <w:p w14:paraId="2F2C4AA9" w14:textId="77777777" w:rsidR="005B316D" w:rsidRDefault="005B316D" w:rsidP="005B316D">
      <w:pPr>
        <w:pStyle w:val="B2"/>
        <w:rPr>
          <w:lang w:eastAsia="zh-CN"/>
        </w:rPr>
      </w:pPr>
      <w:r>
        <w:t>1)</w:t>
      </w:r>
      <w:r>
        <w:tab/>
        <w:t>the UE did not include the requested NSSAI in the REGISTRATION REQUEST message; or</w:t>
      </w:r>
    </w:p>
    <w:p w14:paraId="51390ABD" w14:textId="77777777" w:rsidR="005B316D" w:rsidRDefault="005B316D" w:rsidP="005B316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45DCA3B" w14:textId="77777777" w:rsidR="005B316D" w:rsidRDefault="005B316D" w:rsidP="005B316D">
      <w:r>
        <w:t>and one or more default S-NSSAIs which are not subject to network slice-specific authentication and authorization are available, the AMF shall:</w:t>
      </w:r>
    </w:p>
    <w:p w14:paraId="6D23FD8A" w14:textId="77777777" w:rsidR="005B316D" w:rsidRDefault="005B316D" w:rsidP="005B316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8C29B9C" w14:textId="77777777" w:rsidR="005B316D" w:rsidRDefault="005B316D" w:rsidP="005B316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D8688A" w14:textId="77777777" w:rsidR="005B316D" w:rsidRDefault="005B316D" w:rsidP="005B316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2F712B" w14:textId="77777777" w:rsidR="005B316D" w:rsidRPr="00996903" w:rsidRDefault="005B316D" w:rsidP="005B316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153BFC" w14:textId="77777777" w:rsidR="005B316D" w:rsidRDefault="005B316D" w:rsidP="005B316D">
      <w:pPr>
        <w:pStyle w:val="B1"/>
        <w:rPr>
          <w:rFonts w:eastAsia="Malgun Gothic"/>
        </w:rPr>
      </w:pPr>
      <w:r>
        <w:t>a)</w:t>
      </w:r>
      <w:r>
        <w:tab/>
      </w:r>
      <w:r w:rsidRPr="003168A2">
        <w:t>"</w:t>
      </w:r>
      <w:r w:rsidRPr="005F7EB0">
        <w:t>periodic registration updating</w:t>
      </w:r>
      <w:r w:rsidRPr="003168A2">
        <w:t>"</w:t>
      </w:r>
      <w:r>
        <w:t>; or</w:t>
      </w:r>
    </w:p>
    <w:p w14:paraId="41AB29AF" w14:textId="77777777" w:rsidR="005B316D" w:rsidRDefault="005B316D" w:rsidP="005B316D">
      <w:pPr>
        <w:pStyle w:val="B1"/>
      </w:pPr>
      <w:r>
        <w:t>b)</w:t>
      </w:r>
      <w:r>
        <w:tab/>
      </w:r>
      <w:r w:rsidRPr="003168A2">
        <w:t>"</w:t>
      </w:r>
      <w:r w:rsidRPr="005F7EB0">
        <w:t>mobility registration updating</w:t>
      </w:r>
      <w:r w:rsidRPr="003168A2">
        <w:t>"</w:t>
      </w:r>
      <w:r>
        <w:t xml:space="preserve"> and the UE is in NB-N1 mode;</w:t>
      </w:r>
    </w:p>
    <w:p w14:paraId="5E6AF112" w14:textId="77777777" w:rsidR="005B316D" w:rsidRDefault="005B316D" w:rsidP="005B316D">
      <w:r>
        <w:t>and the UE is not</w:t>
      </w:r>
      <w:r w:rsidRPr="00E42A2E">
        <w:t xml:space="preserve"> </w:t>
      </w:r>
      <w:r>
        <w:t>r</w:t>
      </w:r>
      <w:r w:rsidRPr="0038413D">
        <w:t>egistered for onboarding services in SNPN</w:t>
      </w:r>
      <w:r>
        <w:t>, the AMF:</w:t>
      </w:r>
    </w:p>
    <w:p w14:paraId="47AF18DA" w14:textId="77777777" w:rsidR="005B316D" w:rsidRDefault="005B316D" w:rsidP="005B316D">
      <w:pPr>
        <w:pStyle w:val="B1"/>
      </w:pPr>
      <w:r>
        <w:t>a)</w:t>
      </w:r>
      <w:r>
        <w:tab/>
        <w:t>may provide a new allowed NSSAI to the UE;</w:t>
      </w:r>
    </w:p>
    <w:p w14:paraId="235950D1" w14:textId="77777777" w:rsidR="005B316D" w:rsidRDefault="005B316D" w:rsidP="005B316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47E31CD" w14:textId="77777777" w:rsidR="005B316D" w:rsidRDefault="005B316D" w:rsidP="005B316D">
      <w:pPr>
        <w:pStyle w:val="B1"/>
      </w:pPr>
      <w:r>
        <w:t>c)</w:t>
      </w:r>
      <w:r>
        <w:tab/>
        <w:t>may provide both a new allowed NSSAI and a pending NSSAI to the UE;</w:t>
      </w:r>
    </w:p>
    <w:p w14:paraId="68495113" w14:textId="77777777" w:rsidR="005B316D" w:rsidRDefault="005B316D" w:rsidP="005B316D">
      <w:r>
        <w:lastRenderedPageBreak/>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FB82A4E" w14:textId="77777777" w:rsidR="005B316D" w:rsidRPr="00F41928" w:rsidRDefault="005B316D" w:rsidP="005B316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73BDB76" w14:textId="77777777" w:rsidR="005B316D" w:rsidRDefault="005B316D" w:rsidP="005B316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E5F11A4" w14:textId="77777777" w:rsidR="005B316D" w:rsidRDefault="005B316D" w:rsidP="005B316D">
      <w:r w:rsidRPr="00CA4AA5">
        <w:t>For each of the PDU session(s) active in the UE</w:t>
      </w:r>
      <w:r>
        <w:t>:</w:t>
      </w:r>
    </w:p>
    <w:p w14:paraId="703476E6" w14:textId="77777777" w:rsidR="005B316D" w:rsidRPr="00A80EA5" w:rsidRDefault="005B316D" w:rsidP="005B316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27C249D8" w14:textId="77777777" w:rsidR="005B316D" w:rsidRDefault="005B316D" w:rsidP="005B316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397B9B6" w14:textId="77777777" w:rsidR="005B316D" w:rsidRDefault="005B316D" w:rsidP="005B316D">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EBC5794" w14:textId="77777777" w:rsidR="005B316D" w:rsidRPr="00EC66BC" w:rsidRDefault="005B316D" w:rsidP="005B316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A78A827" w14:textId="77777777" w:rsidR="005B316D" w:rsidRDefault="005B316D" w:rsidP="005B316D">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1D79C68" w14:textId="77777777" w:rsidR="005B316D" w:rsidRDefault="005B316D" w:rsidP="005B316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798437B" w14:textId="77777777" w:rsidR="005B316D" w:rsidRDefault="005B316D" w:rsidP="005B316D">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761AFB5" w14:textId="77777777" w:rsidR="005B316D" w:rsidRDefault="005B316D" w:rsidP="005B316D">
      <w:pPr>
        <w:pStyle w:val="NO"/>
      </w:pPr>
    </w:p>
    <w:p w14:paraId="699E8D7D" w14:textId="77777777" w:rsidR="005B316D" w:rsidRDefault="005B316D" w:rsidP="005B316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2A6F358" w14:textId="77777777" w:rsidR="005B316D" w:rsidRDefault="005B316D" w:rsidP="005B316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9D21EE7" w14:textId="77777777" w:rsidR="005B316D" w:rsidRDefault="005B316D" w:rsidP="005B316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CF87D01" w14:textId="77777777" w:rsidR="005B316D" w:rsidRDefault="005B316D" w:rsidP="005B316D">
      <w:pPr>
        <w:pStyle w:val="B1"/>
      </w:pPr>
      <w:r>
        <w:t>b)</w:t>
      </w:r>
      <w:r>
        <w:tab/>
      </w:r>
      <w:r>
        <w:rPr>
          <w:rFonts w:eastAsia="Malgun Gothic"/>
        </w:rPr>
        <w:t>includes</w:t>
      </w:r>
      <w:r>
        <w:t xml:space="preserve"> a pending NSSAI; and</w:t>
      </w:r>
    </w:p>
    <w:p w14:paraId="13E06E3A" w14:textId="77777777" w:rsidR="005B316D" w:rsidRDefault="005B316D" w:rsidP="005B316D">
      <w:pPr>
        <w:pStyle w:val="B1"/>
      </w:pPr>
      <w:r>
        <w:t>c)</w:t>
      </w:r>
      <w:r>
        <w:tab/>
        <w:t>does not include an allowed NSSAI;</w:t>
      </w:r>
    </w:p>
    <w:p w14:paraId="23F1590D" w14:textId="77777777" w:rsidR="005B316D" w:rsidRDefault="005B316D" w:rsidP="005B316D">
      <w:r>
        <w:lastRenderedPageBreak/>
        <w:t>the UE:</w:t>
      </w:r>
    </w:p>
    <w:p w14:paraId="7CF2011D" w14:textId="77777777" w:rsidR="005B316D" w:rsidRDefault="005B316D" w:rsidP="005B316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B21BAFB" w14:textId="77777777" w:rsidR="005B316D" w:rsidRDefault="005B316D" w:rsidP="005B316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80F1C5C" w14:textId="77777777" w:rsidR="005B316D" w:rsidRDefault="005B316D" w:rsidP="005B316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6BF9B8F" w14:textId="77777777" w:rsidR="005B316D" w:rsidRPr="00215B69" w:rsidRDefault="005B316D" w:rsidP="005B316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FBFA83F" w14:textId="77777777" w:rsidR="005B316D" w:rsidRPr="00175B72" w:rsidRDefault="005B316D" w:rsidP="005B316D">
      <w:pPr>
        <w:rPr>
          <w:rFonts w:eastAsia="Malgun Gothic"/>
        </w:rPr>
      </w:pPr>
      <w:r>
        <w:t>until the UE receives an allowed NSSAI.</w:t>
      </w:r>
    </w:p>
    <w:p w14:paraId="36A656EC" w14:textId="77777777" w:rsidR="005B316D" w:rsidRDefault="005B316D" w:rsidP="005B316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617400" w14:textId="77777777" w:rsidR="005B316D" w:rsidRDefault="005B316D" w:rsidP="005B316D">
      <w:pPr>
        <w:pStyle w:val="B1"/>
      </w:pPr>
      <w:r>
        <w:t>a)</w:t>
      </w:r>
      <w:r>
        <w:tab/>
      </w:r>
      <w:r w:rsidRPr="003168A2">
        <w:t>"</w:t>
      </w:r>
      <w:r w:rsidRPr="005F7EB0">
        <w:t>mobility registration updating</w:t>
      </w:r>
      <w:r w:rsidRPr="003168A2">
        <w:t>"</w:t>
      </w:r>
      <w:r>
        <w:t xml:space="preserve"> and the UE is in NB-N1 mode; or</w:t>
      </w:r>
    </w:p>
    <w:p w14:paraId="03ABFCCB" w14:textId="77777777" w:rsidR="005B316D" w:rsidRDefault="005B316D" w:rsidP="005B316D">
      <w:pPr>
        <w:pStyle w:val="B1"/>
      </w:pPr>
      <w:r>
        <w:t>b)</w:t>
      </w:r>
      <w:r>
        <w:tab/>
      </w:r>
      <w:r w:rsidRPr="003168A2">
        <w:t>"</w:t>
      </w:r>
      <w:r w:rsidRPr="005F7EB0">
        <w:t>periodic registration updating</w:t>
      </w:r>
      <w:r w:rsidRPr="003168A2">
        <w:t>"</w:t>
      </w:r>
      <w:r>
        <w:t>;</w:t>
      </w:r>
    </w:p>
    <w:p w14:paraId="780DB496" w14:textId="77777777" w:rsidR="005B316D" w:rsidRPr="0083064D" w:rsidRDefault="005B316D" w:rsidP="005B316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0D5CB37" w14:textId="77777777" w:rsidR="005B316D" w:rsidRDefault="005B316D" w:rsidP="005B316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E1C609" w14:textId="77777777" w:rsidR="005B316D" w:rsidRDefault="005B316D" w:rsidP="005B316D">
      <w:pPr>
        <w:pStyle w:val="B1"/>
      </w:pPr>
      <w:r>
        <w:t>a)</w:t>
      </w:r>
      <w:r>
        <w:tab/>
      </w:r>
      <w:r w:rsidRPr="003168A2">
        <w:t>"</w:t>
      </w:r>
      <w:r w:rsidRPr="005F7EB0">
        <w:t>mobility registration updating</w:t>
      </w:r>
      <w:r w:rsidRPr="003168A2">
        <w:t>"</w:t>
      </w:r>
      <w:r>
        <w:t>; or</w:t>
      </w:r>
    </w:p>
    <w:p w14:paraId="447724EE" w14:textId="77777777" w:rsidR="005B316D" w:rsidRDefault="005B316D" w:rsidP="005B316D">
      <w:pPr>
        <w:pStyle w:val="B1"/>
      </w:pPr>
      <w:r>
        <w:t>b)</w:t>
      </w:r>
      <w:r>
        <w:tab/>
      </w:r>
      <w:r w:rsidRPr="003168A2">
        <w:t>"</w:t>
      </w:r>
      <w:r w:rsidRPr="005F7EB0">
        <w:t>periodic registration updating</w:t>
      </w:r>
      <w:r w:rsidRPr="003168A2">
        <w:t>"</w:t>
      </w:r>
      <w:r>
        <w:t>;</w:t>
      </w:r>
    </w:p>
    <w:p w14:paraId="29D09A40" w14:textId="77777777" w:rsidR="005B316D" w:rsidRPr="00175B72" w:rsidRDefault="005B316D" w:rsidP="005B316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2BA5048" w14:textId="77777777" w:rsidR="005B316D" w:rsidRDefault="005B316D" w:rsidP="005B316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0A6BB7E" w14:textId="77777777" w:rsidR="005B316D" w:rsidRDefault="005B316D" w:rsidP="005B316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7738261" w14:textId="77777777" w:rsidR="005B316D" w:rsidRDefault="005B316D" w:rsidP="005B316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55D8028" w14:textId="77777777" w:rsidR="005B316D" w:rsidRDefault="005B316D" w:rsidP="005B316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0A575C" w14:textId="77777777" w:rsidR="005B316D" w:rsidRDefault="005B316D" w:rsidP="005B316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C637E5" w14:textId="77777777" w:rsidR="005B316D" w:rsidRPr="002D5176" w:rsidRDefault="005B316D" w:rsidP="005B316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15B0D01" w14:textId="77777777" w:rsidR="005B316D" w:rsidRPr="000C4AE8" w:rsidRDefault="005B316D" w:rsidP="005B316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D0EBDC5" w14:textId="77777777" w:rsidR="005B316D" w:rsidRDefault="005B316D" w:rsidP="005B316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99329AD" w14:textId="77777777" w:rsidR="005B316D" w:rsidRDefault="005B316D" w:rsidP="005B316D">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5DB2961B" w14:textId="77777777" w:rsidR="005B316D" w:rsidRDefault="005B316D" w:rsidP="005B316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273575DB" w14:textId="77777777" w:rsidR="005B316D" w:rsidRPr="008837E1" w:rsidRDefault="005B316D" w:rsidP="005B316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8F7298D" w14:textId="77777777" w:rsidR="005B316D" w:rsidRPr="00496914" w:rsidRDefault="005B316D" w:rsidP="005B316D">
      <w:pPr>
        <w:pStyle w:val="B1"/>
        <w:rPr>
          <w:lang w:val="fr-FR"/>
        </w:rPr>
      </w:pPr>
      <w:r w:rsidRPr="00496914">
        <w:rPr>
          <w:lang w:val="fr-FR"/>
        </w:rPr>
        <w:t>b)</w:t>
      </w:r>
      <w:r w:rsidRPr="00496914">
        <w:rPr>
          <w:lang w:val="fr-FR"/>
        </w:rPr>
        <w:tab/>
        <w:t>for MA PDU sessions:</w:t>
      </w:r>
    </w:p>
    <w:p w14:paraId="4D01DBA4" w14:textId="77777777" w:rsidR="005B316D" w:rsidRPr="00E955B4" w:rsidRDefault="005B316D" w:rsidP="005B316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B53FF1D" w14:textId="77777777" w:rsidR="005B316D" w:rsidRPr="00A85133" w:rsidRDefault="005B316D" w:rsidP="005B316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406EE1E3" w14:textId="77777777" w:rsidR="005B316D" w:rsidRPr="00E955B4" w:rsidRDefault="005B316D" w:rsidP="005B316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78DC9FF2" w14:textId="77777777" w:rsidR="005B316D" w:rsidRPr="008837E1" w:rsidRDefault="005B316D" w:rsidP="005B316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2F108FD" w14:textId="77777777" w:rsidR="005B316D" w:rsidRDefault="005B316D" w:rsidP="005B316D">
      <w:r>
        <w:t>If the Allowed PDU session status IE is included in the REGISTRATION REQUEST message, the AMF shall:</w:t>
      </w:r>
    </w:p>
    <w:p w14:paraId="33F2B857" w14:textId="77777777" w:rsidR="005B316D" w:rsidRDefault="005B316D" w:rsidP="005B316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196A0B3" w14:textId="77777777" w:rsidR="005B316D" w:rsidRDefault="005B316D" w:rsidP="005B316D">
      <w:pPr>
        <w:pStyle w:val="B1"/>
      </w:pPr>
      <w:r>
        <w:t>b)</w:t>
      </w:r>
      <w:r>
        <w:tab/>
      </w:r>
      <w:r>
        <w:rPr>
          <w:lang w:eastAsia="ko-KR"/>
        </w:rPr>
        <w:t>for each SMF that has indicated pending downlink data only:</w:t>
      </w:r>
    </w:p>
    <w:p w14:paraId="0A9FA442" w14:textId="77777777" w:rsidR="005B316D" w:rsidRDefault="005B316D" w:rsidP="005B316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96D386B" w14:textId="77777777" w:rsidR="005B316D" w:rsidRDefault="005B316D" w:rsidP="005B316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E1A27F0" w14:textId="77777777" w:rsidR="005B316D" w:rsidRDefault="005B316D" w:rsidP="005B316D">
      <w:pPr>
        <w:pStyle w:val="B1"/>
      </w:pPr>
      <w:r>
        <w:t>c)</w:t>
      </w:r>
      <w:r>
        <w:tab/>
      </w:r>
      <w:r>
        <w:rPr>
          <w:lang w:eastAsia="ko-KR"/>
        </w:rPr>
        <w:t>for each SMF that have indicated pending downlink signalling and data:</w:t>
      </w:r>
    </w:p>
    <w:p w14:paraId="2C7B1A30" w14:textId="77777777" w:rsidR="005B316D" w:rsidRDefault="005B316D" w:rsidP="005B316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9A86621" w14:textId="77777777" w:rsidR="005B316D" w:rsidRDefault="005B316D" w:rsidP="005B316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C62A66E" w14:textId="77777777" w:rsidR="005B316D" w:rsidRDefault="005B316D" w:rsidP="005B316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F978469" w14:textId="77777777" w:rsidR="005B316D" w:rsidRDefault="005B316D" w:rsidP="005B316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2BF5755" w14:textId="77777777" w:rsidR="005B316D" w:rsidRPr="007B4263" w:rsidRDefault="005B316D" w:rsidP="005B316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18631A5" w14:textId="77777777" w:rsidR="005B316D" w:rsidRPr="007B4263" w:rsidRDefault="005B316D" w:rsidP="005B316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42B51A5" w14:textId="77777777" w:rsidR="005B316D" w:rsidRDefault="005B316D" w:rsidP="005B316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E80474" w14:textId="77777777" w:rsidR="005B316D" w:rsidRDefault="005B316D" w:rsidP="005B316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FFA3FF" w14:textId="77777777" w:rsidR="005B316D" w:rsidRDefault="005B316D" w:rsidP="005B316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43168C" w14:textId="77777777" w:rsidR="005B316D" w:rsidRDefault="005B316D" w:rsidP="005B316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DC4D971" w14:textId="77777777" w:rsidR="005B316D" w:rsidRDefault="005B316D" w:rsidP="005B316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D6A310" w14:textId="77777777" w:rsidR="005B316D" w:rsidRDefault="005B316D" w:rsidP="005B316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C3A5C94" w14:textId="77777777" w:rsidR="005B316D" w:rsidRDefault="005B316D" w:rsidP="005B316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5FE6358" w14:textId="77777777" w:rsidR="005B316D" w:rsidRDefault="005B316D" w:rsidP="005B316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B360F0C" w14:textId="77777777" w:rsidR="005B316D" w:rsidRPr="0073466E" w:rsidRDefault="005B316D" w:rsidP="005B316D">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3EBFE4E" w14:textId="77777777" w:rsidR="005B316D" w:rsidRDefault="005B316D" w:rsidP="005B316D">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F8799A1" w14:textId="77777777" w:rsidR="005B316D" w:rsidRDefault="005B316D" w:rsidP="005B316D">
      <w:r w:rsidRPr="003168A2">
        <w:t xml:space="preserve">If </w:t>
      </w:r>
      <w:r>
        <w:t>the AMF needs to initiate PDU session status synchronization the AMF shall include a PDU session status IE in the REGISTRATION ACCEPT message to indicate the UE:</w:t>
      </w:r>
    </w:p>
    <w:p w14:paraId="601D7E2B" w14:textId="77777777" w:rsidR="005B316D" w:rsidRDefault="005B316D" w:rsidP="005B316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67E18CD" w14:textId="77777777" w:rsidR="005B316D" w:rsidRDefault="005B316D" w:rsidP="005B316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E8A60DE" w14:textId="77777777" w:rsidR="005B316D" w:rsidRDefault="005B316D" w:rsidP="005B316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DB2E9CE" w14:textId="77777777" w:rsidR="005B316D" w:rsidRPr="00AF2A45" w:rsidRDefault="005B316D" w:rsidP="005B316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C076C8" w14:textId="77777777" w:rsidR="005B316D" w:rsidRDefault="005B316D" w:rsidP="005B316D">
      <w:pPr>
        <w:rPr>
          <w:noProof/>
          <w:lang w:val="en-US"/>
        </w:rPr>
      </w:pPr>
      <w:r>
        <w:rPr>
          <w:noProof/>
          <w:lang w:val="en-US"/>
        </w:rPr>
        <w:t>If the PDU session status IE is included in the REGISTRATION ACCEPT message:</w:t>
      </w:r>
    </w:p>
    <w:p w14:paraId="09997C59" w14:textId="77777777" w:rsidR="005B316D" w:rsidRDefault="005B316D" w:rsidP="005B316D">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04423D1" w14:textId="77777777" w:rsidR="005B316D" w:rsidRPr="001D347C" w:rsidRDefault="005B316D" w:rsidP="005B316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11EFFB0" w14:textId="77777777" w:rsidR="005B316D" w:rsidRPr="00E955B4" w:rsidRDefault="005B316D" w:rsidP="005B316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0D43D8F5" w14:textId="77777777" w:rsidR="005B316D" w:rsidRDefault="005B316D" w:rsidP="005B316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EE6F68F" w14:textId="77777777" w:rsidR="005B316D" w:rsidRDefault="005B316D" w:rsidP="005B316D">
      <w:r w:rsidRPr="003168A2">
        <w:t>If</w:t>
      </w:r>
      <w:r>
        <w:t>:</w:t>
      </w:r>
    </w:p>
    <w:p w14:paraId="7D8DB7B1" w14:textId="77777777" w:rsidR="005B316D" w:rsidRDefault="005B316D" w:rsidP="005B316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0CD094C" w14:textId="77777777" w:rsidR="005B316D" w:rsidRDefault="005B316D" w:rsidP="005B316D">
      <w:pPr>
        <w:pStyle w:val="B1"/>
      </w:pPr>
      <w:r>
        <w:rPr>
          <w:rFonts w:eastAsia="Malgun Gothic"/>
        </w:rPr>
        <w:t>b)</w:t>
      </w:r>
      <w:r>
        <w:rPr>
          <w:rFonts w:eastAsia="Malgun Gothic"/>
        </w:rPr>
        <w:tab/>
      </w:r>
      <w:r>
        <w:t xml:space="preserve">the UE is </w:t>
      </w:r>
      <w:r w:rsidRPr="00596156">
        <w:t>operating in the single-registration mode</w:t>
      </w:r>
      <w:r>
        <w:t>;</w:t>
      </w:r>
    </w:p>
    <w:p w14:paraId="14EA762A" w14:textId="77777777" w:rsidR="005B316D" w:rsidRDefault="005B316D" w:rsidP="005B316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C3DCAA" w14:textId="77777777" w:rsidR="005B316D" w:rsidRDefault="005B316D" w:rsidP="005B316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1F50A19" w14:textId="77777777" w:rsidR="005B316D" w:rsidRPr="002E411E" w:rsidRDefault="005B316D" w:rsidP="005B316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0913E98" w14:textId="77777777" w:rsidR="005B316D" w:rsidRDefault="005B316D" w:rsidP="005B316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F1B3213" w14:textId="77777777" w:rsidR="005B316D" w:rsidRDefault="005B316D" w:rsidP="005B316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15CC91C" w14:textId="77777777" w:rsidR="005B316D" w:rsidRDefault="005B316D" w:rsidP="005B316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F9C1895" w14:textId="77777777" w:rsidR="005B316D" w:rsidRPr="00F701D3" w:rsidRDefault="005B316D" w:rsidP="005B316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267C4B2" w14:textId="77777777" w:rsidR="005B316D" w:rsidRDefault="005B316D" w:rsidP="005B316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1F1E630" w14:textId="77777777" w:rsidR="005B316D" w:rsidRDefault="005B316D" w:rsidP="005B316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8188D4B" w14:textId="77777777" w:rsidR="005B316D" w:rsidRDefault="005B316D" w:rsidP="005B316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0F11F28" w14:textId="77777777" w:rsidR="005B316D" w:rsidRDefault="005B316D" w:rsidP="005B316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D45221E" w14:textId="77777777" w:rsidR="005B316D" w:rsidRPr="00604BBA" w:rsidRDefault="005B316D" w:rsidP="005B316D">
      <w:pPr>
        <w:pStyle w:val="NO"/>
        <w:rPr>
          <w:rFonts w:eastAsia="Malgun Gothic"/>
        </w:rPr>
      </w:pPr>
      <w:r>
        <w:rPr>
          <w:rFonts w:eastAsia="Malgun Gothic"/>
        </w:rPr>
        <w:t>NOTE 18:</w:t>
      </w:r>
      <w:r>
        <w:rPr>
          <w:rFonts w:eastAsia="Malgun Gothic"/>
        </w:rPr>
        <w:tab/>
        <w:t>The registration mode used by the UE is implementation dependent.</w:t>
      </w:r>
    </w:p>
    <w:p w14:paraId="503A918B" w14:textId="77777777" w:rsidR="005B316D" w:rsidRDefault="005B316D" w:rsidP="005B316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1EE679F" w14:textId="77777777" w:rsidR="005B316D" w:rsidRDefault="005B316D" w:rsidP="005B316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20A2EB4" w14:textId="77777777" w:rsidR="005B316D" w:rsidRDefault="005B316D" w:rsidP="005B316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BAE979E" w14:textId="77777777" w:rsidR="005B316D" w:rsidRDefault="005B316D" w:rsidP="005B316D">
      <w:r>
        <w:t>The AMF shall set the EMF bit in the 5GS network feature support IE to:</w:t>
      </w:r>
    </w:p>
    <w:p w14:paraId="33FB5547" w14:textId="77777777" w:rsidR="005B316D" w:rsidRDefault="005B316D" w:rsidP="005B316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034634" w14:textId="77777777" w:rsidR="005B316D" w:rsidRDefault="005B316D" w:rsidP="005B316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A928AF" w14:textId="77777777" w:rsidR="005B316D" w:rsidRDefault="005B316D" w:rsidP="005B316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8A9BB6" w14:textId="77777777" w:rsidR="005B316D" w:rsidRDefault="005B316D" w:rsidP="005B316D">
      <w:pPr>
        <w:pStyle w:val="B1"/>
      </w:pPr>
      <w:r>
        <w:t>d)</w:t>
      </w:r>
      <w:r>
        <w:tab/>
        <w:t>"Emergency services fallback not supported" if network does not support the emergency services fallback procedure when the UE is in any cell connected to 5GCN.</w:t>
      </w:r>
    </w:p>
    <w:p w14:paraId="588482A9" w14:textId="77777777" w:rsidR="005B316D" w:rsidRDefault="005B316D" w:rsidP="005B316D">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E957CA9" w14:textId="77777777" w:rsidR="005B316D" w:rsidRDefault="005B316D" w:rsidP="005B316D">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7DC557A" w14:textId="77777777" w:rsidR="005B316D" w:rsidRDefault="005B316D" w:rsidP="005B316D">
      <w:r>
        <w:t>If the UE is not operating in SNPN access operation mode:</w:t>
      </w:r>
    </w:p>
    <w:p w14:paraId="5AC833B6" w14:textId="77777777" w:rsidR="005B316D" w:rsidRDefault="005B316D" w:rsidP="005B31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74B9D6" w14:textId="77777777" w:rsidR="005B316D" w:rsidRPr="000C47DD" w:rsidRDefault="005B316D" w:rsidP="005B31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20A3617" w14:textId="77777777" w:rsidR="005B316D" w:rsidRDefault="005B316D" w:rsidP="005B31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CC9C0B0" w14:textId="77777777" w:rsidR="005B316D" w:rsidRDefault="005B316D" w:rsidP="005B316D">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F1D97B" w14:textId="77777777" w:rsidR="005B316D" w:rsidRPr="000C47DD" w:rsidRDefault="005B316D" w:rsidP="005B31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33130B5" w14:textId="77777777" w:rsidR="005B316D" w:rsidRDefault="005B316D" w:rsidP="005B31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1264E3F" w14:textId="77777777" w:rsidR="005B316D" w:rsidRDefault="005B316D" w:rsidP="005B316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5948D19" w14:textId="77777777" w:rsidR="005B316D" w:rsidRDefault="005B316D" w:rsidP="005B316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EF5B320" w14:textId="77777777" w:rsidR="005B316D" w:rsidRDefault="005B316D" w:rsidP="005B316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2E5B18F" w14:textId="77777777" w:rsidR="005B316D" w:rsidRDefault="005B316D" w:rsidP="005B316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0D99A1D" w14:textId="77777777" w:rsidR="005B316D" w:rsidRDefault="005B316D" w:rsidP="005B316D">
      <w:pPr>
        <w:rPr>
          <w:noProof/>
        </w:rPr>
      </w:pPr>
      <w:r w:rsidRPr="00CC0C94">
        <w:t xml:space="preserve">in the </w:t>
      </w:r>
      <w:r>
        <w:rPr>
          <w:lang w:eastAsia="ko-KR"/>
        </w:rPr>
        <w:t>5GS network feature support IE in the REGISTRATION ACCEPT message</w:t>
      </w:r>
      <w:r w:rsidRPr="00CC0C94">
        <w:t>.</w:t>
      </w:r>
    </w:p>
    <w:p w14:paraId="36F9F1E0" w14:textId="77777777" w:rsidR="005B316D" w:rsidRDefault="005B316D" w:rsidP="005B316D">
      <w:r>
        <w:t>If the UE is operating in SNPN access operation mode:</w:t>
      </w:r>
    </w:p>
    <w:p w14:paraId="2DC0DFB7" w14:textId="77777777" w:rsidR="005B316D" w:rsidRDefault="005B316D" w:rsidP="005B31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533D68" w14:textId="77777777" w:rsidR="005B316D" w:rsidRPr="000C47DD" w:rsidRDefault="005B316D" w:rsidP="005B31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79507" w14:textId="77777777" w:rsidR="005B316D" w:rsidRDefault="005B316D" w:rsidP="005B31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CCE3A4" w14:textId="77777777" w:rsidR="005B316D" w:rsidRDefault="005B316D" w:rsidP="005B31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45E9F6" w14:textId="77777777" w:rsidR="005B316D" w:rsidRPr="000C47DD" w:rsidRDefault="005B316D" w:rsidP="005B31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72D64FA" w14:textId="77777777" w:rsidR="005B316D" w:rsidRDefault="005B316D" w:rsidP="005B31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3877FCB" w14:textId="77777777" w:rsidR="005B316D" w:rsidRPr="00722419" w:rsidRDefault="005B316D" w:rsidP="005B316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03E78B2" w14:textId="77777777" w:rsidR="005B316D" w:rsidRDefault="005B316D" w:rsidP="005B316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A9185C" w14:textId="77777777" w:rsidR="005B316D" w:rsidRDefault="005B316D" w:rsidP="005B316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D185723" w14:textId="77777777" w:rsidR="005B316D" w:rsidRDefault="005B316D" w:rsidP="005B316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9D3D220" w14:textId="77777777" w:rsidR="005B316D" w:rsidRDefault="005B316D" w:rsidP="005B316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E30EB92" w14:textId="77777777" w:rsidR="005B316D" w:rsidRDefault="005B316D" w:rsidP="005B316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5CA00A1" w14:textId="77777777" w:rsidR="005B316D" w:rsidRDefault="005B316D" w:rsidP="005B316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6E9FE" w14:textId="77777777" w:rsidR="005B316D" w:rsidRPr="00374A91" w:rsidRDefault="005B316D" w:rsidP="005B316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FCB9661" w14:textId="77777777" w:rsidR="005B316D" w:rsidRPr="00374A91" w:rsidRDefault="005B316D" w:rsidP="005B316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054F0AB" w14:textId="77777777" w:rsidR="005B316D" w:rsidRPr="004E3C2E" w:rsidRDefault="005B316D" w:rsidP="005B316D">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5A17309" w14:textId="77777777" w:rsidR="005B316D" w:rsidRPr="00374A91" w:rsidRDefault="005B316D" w:rsidP="005B316D">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DC712D6" w14:textId="77777777" w:rsidR="005B316D" w:rsidRPr="00374A91" w:rsidRDefault="005B316D" w:rsidP="005B316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92A798D" w14:textId="77777777" w:rsidR="005B316D" w:rsidRPr="00CA308D" w:rsidRDefault="005B316D" w:rsidP="005B316D">
      <w:pPr>
        <w:rPr>
          <w:lang w:eastAsia="ko-KR"/>
        </w:rPr>
      </w:pPr>
      <w:r w:rsidRPr="00374A91">
        <w:rPr>
          <w:lang w:eastAsia="ko-KR"/>
        </w:rPr>
        <w:t>the AMF should not immediately release the NAS signalling connection after the completion of the registration procedure.</w:t>
      </w:r>
    </w:p>
    <w:p w14:paraId="7D85FFF1" w14:textId="77777777" w:rsidR="005B316D" w:rsidRDefault="005B316D" w:rsidP="005B316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B8CC12" w14:textId="77777777" w:rsidR="005B316D" w:rsidRDefault="005B316D" w:rsidP="005B316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798A69" w14:textId="77777777" w:rsidR="005B316D" w:rsidRPr="00216B0A" w:rsidRDefault="005B316D" w:rsidP="005B316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5BF96A4" w14:textId="77777777" w:rsidR="005B316D" w:rsidRDefault="005B316D" w:rsidP="005B316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202E9C4" w14:textId="77777777" w:rsidR="005B316D" w:rsidRDefault="005B316D" w:rsidP="005B316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CEFC64" w14:textId="77777777" w:rsidR="005B316D" w:rsidRDefault="005B316D" w:rsidP="005B316D">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3B5494B" w14:textId="77777777" w:rsidR="005B316D" w:rsidRPr="00CC0C94" w:rsidRDefault="005B316D" w:rsidP="005B316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C9883B" w14:textId="77777777" w:rsidR="005B316D" w:rsidRDefault="005B316D" w:rsidP="005B316D">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7C0BEF" w14:textId="77777777" w:rsidR="005B316D" w:rsidRPr="00CC0C94" w:rsidRDefault="005B316D" w:rsidP="005B316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3E2BB1F" w14:textId="77777777" w:rsidR="005B316D" w:rsidRDefault="005B316D" w:rsidP="005B316D">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C31724D" w14:textId="77777777" w:rsidR="005B316D" w:rsidRDefault="005B316D" w:rsidP="005B316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FFAA5E0" w14:textId="77777777" w:rsidR="005B316D" w:rsidRDefault="005B316D" w:rsidP="005B316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DBA5B2A" w14:textId="77777777" w:rsidR="005B316D" w:rsidRDefault="005B316D" w:rsidP="005B316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1483D77" w14:textId="77777777" w:rsidR="005B316D" w:rsidRDefault="005B316D" w:rsidP="005B316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B6AC497" w14:textId="77777777" w:rsidR="005B316D" w:rsidRDefault="005B316D" w:rsidP="005B316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A049DD7" w14:textId="77777777" w:rsidR="005B316D" w:rsidRDefault="005B316D" w:rsidP="005B316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E27F16F" w14:textId="77777777" w:rsidR="005B316D" w:rsidRPr="003B390F" w:rsidRDefault="005B316D" w:rsidP="005B316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D660F3C" w14:textId="77777777" w:rsidR="005B316D" w:rsidRPr="003B390F" w:rsidRDefault="005B316D" w:rsidP="005B316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F633775" w14:textId="77777777" w:rsidR="005B316D" w:rsidRPr="003B390F" w:rsidRDefault="005B316D" w:rsidP="005B316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C5341FF" w14:textId="77777777" w:rsidR="005B316D" w:rsidRDefault="005B316D" w:rsidP="005B316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11799D8" w14:textId="77777777" w:rsidR="005B316D" w:rsidRDefault="005B316D" w:rsidP="005B316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175D4E0" w14:textId="77777777" w:rsidR="005B316D" w:rsidRDefault="005B316D" w:rsidP="005B316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0747450" w14:textId="77777777" w:rsidR="005B316D" w:rsidRDefault="005B316D" w:rsidP="005B316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E9ED9DD" w14:textId="77777777" w:rsidR="005B316D" w:rsidRDefault="005B316D" w:rsidP="005B316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F189A9F" w14:textId="77777777" w:rsidR="005B316D" w:rsidRDefault="005B316D" w:rsidP="005B316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F0B8F6" w14:textId="77777777" w:rsidR="005B316D" w:rsidRDefault="005B316D" w:rsidP="005B316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6F4ACE1" w14:textId="77777777" w:rsidR="005B316D" w:rsidRDefault="005B316D" w:rsidP="005B316D">
      <w:r w:rsidRPr="00970FCD">
        <w:t>If the SOR transparent container IE does not pass the integrity check successfully, then the UE shall discard the content of the SOR transparent container IE.</w:t>
      </w:r>
    </w:p>
    <w:p w14:paraId="339902CA" w14:textId="77777777" w:rsidR="005B316D" w:rsidRPr="001344AD" w:rsidRDefault="005B316D" w:rsidP="005B316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00CCB10" w14:textId="77777777" w:rsidR="005B316D" w:rsidRPr="001344AD" w:rsidRDefault="005B316D" w:rsidP="005B316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D6E9D2" w14:textId="77777777" w:rsidR="005B316D" w:rsidRDefault="005B316D" w:rsidP="005B316D">
      <w:pPr>
        <w:pStyle w:val="B1"/>
      </w:pPr>
      <w:r w:rsidRPr="001344AD">
        <w:t>b)</w:t>
      </w:r>
      <w:r w:rsidRPr="001344AD">
        <w:tab/>
        <w:t>otherwise</w:t>
      </w:r>
      <w:r>
        <w:t>:</w:t>
      </w:r>
    </w:p>
    <w:p w14:paraId="30D5024B" w14:textId="77777777" w:rsidR="005B316D" w:rsidRDefault="005B316D" w:rsidP="005B316D">
      <w:pPr>
        <w:pStyle w:val="B2"/>
      </w:pPr>
      <w:r>
        <w:t>1)</w:t>
      </w:r>
      <w:r>
        <w:tab/>
        <w:t>if the UE has NSSAI inclusion mode for the current PLMN or SNPN and access type stored in the UE, the UE shall operate in the stored NSSAI inclusion mode;</w:t>
      </w:r>
    </w:p>
    <w:p w14:paraId="76C5CB63" w14:textId="77777777" w:rsidR="005B316D" w:rsidRPr="001344AD" w:rsidRDefault="005B316D" w:rsidP="005B316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D18947F" w14:textId="77777777" w:rsidR="005B316D" w:rsidRPr="001344AD" w:rsidRDefault="005B316D" w:rsidP="005B316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305859B" w14:textId="77777777" w:rsidR="005B316D" w:rsidRPr="001344AD" w:rsidRDefault="005B316D" w:rsidP="005B316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5E3715D" w14:textId="77777777" w:rsidR="005B316D" w:rsidRDefault="005B316D" w:rsidP="005B316D">
      <w:pPr>
        <w:pStyle w:val="B3"/>
      </w:pPr>
      <w:r>
        <w:t>iii)</w:t>
      </w:r>
      <w:r>
        <w:tab/>
        <w:t>trusted non-3GPP access, the UE shall operate in NSSAI inclusion mode D in the current PLMN and</w:t>
      </w:r>
      <w:r>
        <w:rPr>
          <w:lang w:eastAsia="zh-CN"/>
        </w:rPr>
        <w:t xml:space="preserve"> the current</w:t>
      </w:r>
      <w:r>
        <w:t xml:space="preserve"> access type; or</w:t>
      </w:r>
    </w:p>
    <w:p w14:paraId="5180BF65" w14:textId="77777777" w:rsidR="005B316D" w:rsidRDefault="005B316D" w:rsidP="005B316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33B71E3" w14:textId="77777777" w:rsidR="005B316D" w:rsidRDefault="005B316D" w:rsidP="005B316D">
      <w:pPr>
        <w:rPr>
          <w:lang w:val="en-US"/>
        </w:rPr>
      </w:pPr>
      <w:r>
        <w:t xml:space="preserve">The AMF may include </w:t>
      </w:r>
      <w:r>
        <w:rPr>
          <w:lang w:val="en-US"/>
        </w:rPr>
        <w:t>operator-defined access category definitions in the REGISTRATION ACCEPT message.</w:t>
      </w:r>
    </w:p>
    <w:p w14:paraId="2A8CF665" w14:textId="77777777" w:rsidR="005B316D" w:rsidRDefault="005B316D" w:rsidP="005B316D">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CD54DDD" w14:textId="77777777" w:rsidR="005B316D" w:rsidRDefault="005B316D" w:rsidP="005B316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E191AF0" w14:textId="77777777" w:rsidR="005B316D" w:rsidRDefault="005B316D" w:rsidP="005B316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2B2235" w14:textId="77777777" w:rsidR="005B316D" w:rsidRDefault="005B316D" w:rsidP="005B316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5CC2DDC" w14:textId="77777777" w:rsidR="005B316D" w:rsidRDefault="005B316D" w:rsidP="005B316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5082C42" w14:textId="77777777" w:rsidR="005B316D" w:rsidRDefault="005B316D" w:rsidP="005B316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596C9EC" w14:textId="77777777" w:rsidR="005B316D" w:rsidRDefault="005B316D" w:rsidP="005B316D">
      <w:r>
        <w:t>If the UE has indicated support for service gap control in the REGISTRATION REQUEST message and:</w:t>
      </w:r>
    </w:p>
    <w:p w14:paraId="64CD5CCA" w14:textId="77777777" w:rsidR="005B316D" w:rsidRDefault="005B316D" w:rsidP="005B316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56DAD77" w14:textId="77777777" w:rsidR="005B316D" w:rsidRDefault="005B316D" w:rsidP="005B316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BA48047" w14:textId="77777777" w:rsidR="005B316D" w:rsidRDefault="005B316D" w:rsidP="005B316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0D9F9AA" w14:textId="77777777" w:rsidR="005B316D" w:rsidRPr="00F80336" w:rsidRDefault="005B316D" w:rsidP="005B316D">
      <w:pPr>
        <w:pStyle w:val="NO"/>
        <w:rPr>
          <w:rFonts w:eastAsia="Malgun Gothic"/>
        </w:rPr>
      </w:pPr>
      <w:r>
        <w:t>NOTE 23: The UE provides the truncated 5G-S-TMSI configuration to the lower layers.</w:t>
      </w:r>
    </w:p>
    <w:p w14:paraId="454BA861" w14:textId="77777777" w:rsidR="005B316D" w:rsidRDefault="005B316D" w:rsidP="005B316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2875EDF" w14:textId="77777777" w:rsidR="005B316D" w:rsidRDefault="005B316D" w:rsidP="005B316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E4F307C" w14:textId="77777777" w:rsidR="005B316D" w:rsidRDefault="005B316D" w:rsidP="005B316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F03C39D" w14:textId="77777777" w:rsidR="005B316D" w:rsidRDefault="005B316D" w:rsidP="005B316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E744237" w14:textId="77777777" w:rsidR="005B316D" w:rsidRDefault="005B316D" w:rsidP="005B316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D1D0C33" w14:textId="77777777" w:rsidR="005B316D" w:rsidRPr="00E3109B" w:rsidRDefault="005B316D" w:rsidP="005B316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1E69E0AA" w14:textId="77777777" w:rsidR="005B316D" w:rsidRPr="00E3109B" w:rsidRDefault="005B316D" w:rsidP="005B316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EDC8EF5" w14:textId="77777777" w:rsidR="005B316D" w:rsidRDefault="005B316D" w:rsidP="005B316D">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E65257E" w14:textId="77777777" w:rsidR="005B316D" w:rsidRDefault="005B316D" w:rsidP="005B316D">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95C4079" w14:textId="77777777" w:rsidR="005B316D" w:rsidRDefault="005B316D" w:rsidP="005B316D">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3221271" w14:textId="77777777" w:rsidR="005B316D" w:rsidRDefault="005B316D" w:rsidP="005B316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2A1A2B" w14:textId="77777777" w:rsidR="005B316D" w:rsidRDefault="005B316D" w:rsidP="005B316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33AC866" w14:textId="77777777" w:rsidR="005B316D" w:rsidRDefault="005B316D" w:rsidP="005B316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126EDA9" w14:textId="77777777" w:rsidR="005B316D" w:rsidRDefault="005B316D" w:rsidP="005B316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D7848DC" w14:textId="77777777" w:rsidR="005B316D" w:rsidRDefault="005B316D" w:rsidP="005B316D">
      <w:pPr>
        <w:pStyle w:val="B1"/>
      </w:pPr>
      <w:r>
        <w:t>a)</w:t>
      </w:r>
      <w:r>
        <w:tab/>
        <w:t>the MS determined PLMN with disaster condition IE is included in the REGISTRATION REQUEST message, the AMF shall determine the PLMN with disaster condition in the MS determined PLMN with disaster condition IE;</w:t>
      </w:r>
    </w:p>
    <w:p w14:paraId="7A8FD8F0" w14:textId="77777777" w:rsidR="005B316D" w:rsidRDefault="005B316D" w:rsidP="005B316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7B827827" w14:textId="77777777" w:rsidR="005B316D" w:rsidRDefault="005B316D" w:rsidP="005B316D">
      <w:pPr>
        <w:pStyle w:val="B1"/>
      </w:pPr>
      <w:r>
        <w:t>c)</w:t>
      </w:r>
      <w:r>
        <w:tab/>
        <w:t>the MS determined PLMN with disaster condition IE and the Additional GUTI IE are not included in the REGISTRATION REQUEST message and:</w:t>
      </w:r>
    </w:p>
    <w:p w14:paraId="574871DE" w14:textId="77777777" w:rsidR="005B316D" w:rsidRDefault="005B316D" w:rsidP="005B316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11453BAD" w14:textId="77777777" w:rsidR="005B316D" w:rsidRDefault="005B316D" w:rsidP="005B316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80F1026" w14:textId="77777777" w:rsidR="005B316D" w:rsidRDefault="005B316D" w:rsidP="005B316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64EB5366" w14:textId="77777777" w:rsidR="005B316D" w:rsidRDefault="005B316D" w:rsidP="005B316D">
      <w:pPr>
        <w:pStyle w:val="B2"/>
      </w:pPr>
      <w:r>
        <w:t>-</w:t>
      </w:r>
      <w:r>
        <w:tab/>
        <w:t>the Additional GUTI IE is included in the REGISTRATION REQUEST message and contains 5G-GUTI of a PLMN of a country other than the country of the PLMN providing disaster roaming services; or</w:t>
      </w:r>
    </w:p>
    <w:p w14:paraId="32EB68D7" w14:textId="77777777" w:rsidR="005B316D" w:rsidRDefault="005B316D" w:rsidP="005B316D">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0C21D275" w14:textId="77777777" w:rsidR="005B316D" w:rsidRDefault="005B316D" w:rsidP="005B316D">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8937786" w14:textId="77777777" w:rsidR="005B316D" w:rsidRDefault="005B316D" w:rsidP="005B316D">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C5CF8D1" w14:textId="77777777" w:rsidR="005B316D" w:rsidRDefault="005B316D" w:rsidP="005B316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35C2390D" w14:textId="77777777" w:rsidR="005B316D" w:rsidRDefault="005B316D" w:rsidP="005B316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7137A5E" w14:textId="77777777" w:rsidR="005B316D" w:rsidRDefault="005B316D" w:rsidP="005B316D">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14A4F66" w14:textId="77777777" w:rsidR="005B316D" w:rsidRDefault="005B316D" w:rsidP="005B316D">
      <w:pPr>
        <w:pStyle w:val="B1"/>
      </w:pPr>
      <w:r>
        <w:t>-</w:t>
      </w:r>
      <w:r>
        <w:tab/>
      </w:r>
      <w:r w:rsidRPr="00DC1479">
        <w:t>"no additional information", the UE shall consider itself registered for disaster roaming</w:t>
      </w:r>
      <w:r>
        <w:t xml:space="preserve"> services</w:t>
      </w:r>
      <w:r w:rsidRPr="00DC1479">
        <w:t>.</w:t>
      </w:r>
    </w:p>
    <w:p w14:paraId="5AD4E195" w14:textId="77777777" w:rsidR="005B316D" w:rsidRPr="005632A3" w:rsidRDefault="005B316D" w:rsidP="005B316D">
      <w:bookmarkStart w:id="4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3DEEFB1" w14:textId="77777777" w:rsidR="005B316D" w:rsidRDefault="005B316D" w:rsidP="005B316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5"/>
    </w:p>
    <w:p w14:paraId="19614A1C" w14:textId="0484276E" w:rsidR="005B316D" w:rsidRPr="005B316D" w:rsidRDefault="005B316D" w:rsidP="005B3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C5DC4D" w14:textId="77777777" w:rsidR="005B316D" w:rsidRPr="00440029" w:rsidRDefault="005B316D" w:rsidP="005B316D">
      <w:pPr>
        <w:pStyle w:val="40"/>
      </w:pPr>
      <w:bookmarkStart w:id="46" w:name="_Toc171604836"/>
      <w:r>
        <w:t>6.4.1.3</w:t>
      </w:r>
      <w:r>
        <w:tab/>
        <w:t>UE-</w:t>
      </w:r>
      <w:r w:rsidRPr="00440029">
        <w:t>requested PDU session establishment procedure accepted</w:t>
      </w:r>
      <w:r w:rsidRPr="00286D09">
        <w:t xml:space="preserve"> </w:t>
      </w:r>
      <w:r>
        <w:t>by the network</w:t>
      </w:r>
      <w:bookmarkEnd w:id="46"/>
    </w:p>
    <w:p w14:paraId="40A13DC1" w14:textId="77777777" w:rsidR="005B316D" w:rsidRDefault="005B316D" w:rsidP="005B316D">
      <w:r w:rsidRPr="00440029">
        <w:t>If the connectivity with the requested DN is accepted by the network, the SMF shall create a PDU SESSION ESTABLISHMENT ACCEPT message.</w:t>
      </w:r>
    </w:p>
    <w:p w14:paraId="04CAEF68" w14:textId="77777777" w:rsidR="005B316D" w:rsidRDefault="005B316D" w:rsidP="005B316D">
      <w:r>
        <w:t>If the UE requests establishing an emergency PDU session, the network shall not check for service area restrictions or subscription restrictions when processing the PDU SESSION ESTABLISHMENT REQUEST message.</w:t>
      </w:r>
    </w:p>
    <w:p w14:paraId="784F1789" w14:textId="77777777" w:rsidR="005B316D" w:rsidRDefault="005B316D" w:rsidP="005B316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D46C9CD" w14:textId="77777777" w:rsidR="005B316D" w:rsidRDefault="005B316D" w:rsidP="005B316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FB867A8" w14:textId="77777777" w:rsidR="005B316D" w:rsidRPr="00EE0C95" w:rsidRDefault="005B316D" w:rsidP="005B316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06D7BFD" w14:textId="77777777" w:rsidR="005B316D" w:rsidRDefault="005B316D" w:rsidP="005B316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33A5860" w14:textId="77777777" w:rsidR="005B316D" w:rsidRDefault="005B316D" w:rsidP="005B316D">
      <w:pPr>
        <w:pStyle w:val="B1"/>
      </w:pPr>
      <w:r>
        <w:t>a)</w:t>
      </w:r>
      <w:r>
        <w:tab/>
        <w:t>the Authorized QoS rules IE contains at least one GBR QoS flow;</w:t>
      </w:r>
    </w:p>
    <w:p w14:paraId="005D2EF3" w14:textId="77777777" w:rsidR="005B316D" w:rsidRDefault="005B316D" w:rsidP="005B316D">
      <w:pPr>
        <w:pStyle w:val="B1"/>
      </w:pPr>
      <w:r>
        <w:lastRenderedPageBreak/>
        <w:t>b)</w:t>
      </w:r>
      <w:r>
        <w:tab/>
        <w:t>the QFI is not the same as the 5QI of the QoS flow identified by the QFI;</w:t>
      </w:r>
    </w:p>
    <w:p w14:paraId="11DECC1D" w14:textId="77777777" w:rsidR="005B316D" w:rsidRPr="00EE0C95" w:rsidRDefault="005B316D" w:rsidP="005B316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B4931FB" w14:textId="77777777" w:rsidR="005B316D" w:rsidRPr="008F0BAD" w:rsidRDefault="005B316D" w:rsidP="005B316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320F29EE" w14:textId="77777777" w:rsidR="005B316D" w:rsidRDefault="005B316D" w:rsidP="005B316D">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AC860E9" w14:textId="77777777" w:rsidR="005B316D" w:rsidRDefault="005B316D" w:rsidP="005B316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43A8F21" w14:textId="77777777" w:rsidR="005B316D" w:rsidRDefault="005B316D" w:rsidP="005B316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591BF94" w14:textId="77777777" w:rsidR="005B316D" w:rsidRDefault="005B316D" w:rsidP="005B316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36F5B66" w14:textId="77777777" w:rsidR="005B316D" w:rsidRDefault="005B316D" w:rsidP="005B316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212083C" w14:textId="77777777" w:rsidR="005B316D" w:rsidRPr="003F7202" w:rsidRDefault="005B316D" w:rsidP="005B316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8D2B7C4" w14:textId="77777777" w:rsidR="005B316D" w:rsidRPr="00EE0C95" w:rsidRDefault="005B316D" w:rsidP="005B316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6E0CF77" w14:textId="77777777" w:rsidR="005B316D" w:rsidRPr="000032F7" w:rsidRDefault="005B316D" w:rsidP="005B316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983EC69" w14:textId="77777777" w:rsidR="005B316D" w:rsidRPr="000032F7" w:rsidRDefault="005B316D" w:rsidP="005B316D">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5114C5E" w14:textId="77777777" w:rsidR="005B316D" w:rsidRPr="000032F7" w:rsidRDefault="005B316D" w:rsidP="005B316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3AB6BEB" w14:textId="77777777" w:rsidR="005B316D" w:rsidRDefault="005B316D" w:rsidP="005B316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257F1EE" w14:textId="77777777" w:rsidR="005B316D" w:rsidRDefault="005B316D" w:rsidP="005B316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2E93651" w14:textId="77777777" w:rsidR="005B316D" w:rsidRDefault="005B316D" w:rsidP="005B316D">
      <w:pPr>
        <w:pStyle w:val="B1"/>
      </w:pPr>
      <w:r>
        <w:t>a)</w:t>
      </w:r>
      <w:r>
        <w:tab/>
      </w:r>
      <w:r w:rsidRPr="00EE0C95">
        <w:rPr>
          <w:rFonts w:eastAsia="MS Mincho"/>
        </w:rPr>
        <w:t xml:space="preserve">the </w:t>
      </w:r>
      <w:r w:rsidRPr="00EE0C95">
        <w:t>S-NSSAI</w:t>
      </w:r>
      <w:r>
        <w:t xml:space="preserve"> of the PDU session; and</w:t>
      </w:r>
    </w:p>
    <w:p w14:paraId="37D588D5" w14:textId="474D410D" w:rsidR="005B316D" w:rsidRPr="00EE0C95" w:rsidRDefault="005B316D" w:rsidP="005B316D">
      <w:pPr>
        <w:pStyle w:val="B1"/>
      </w:pPr>
      <w:r>
        <w:t>b)</w:t>
      </w:r>
      <w:r>
        <w:tab/>
        <w:t xml:space="preserve">the mapped S-NSSAI </w:t>
      </w:r>
      <w:r w:rsidRPr="00E118DD">
        <w:t>(</w:t>
      </w:r>
      <w:r>
        <w:t>in roaming scenarios</w:t>
      </w:r>
      <w:ins w:id="47" w:author="Hannah-ZTE" w:date="2024-08-08T16:29:00Z">
        <w:r w:rsidR="00531496">
          <w:t xml:space="preserve"> or non-roaming scenario when the </w:t>
        </w:r>
        <w:r w:rsidR="00531496">
          <w:rPr>
            <w:noProof/>
            <w:lang w:eastAsia="zh-CN"/>
          </w:rPr>
          <w:t>PLMN code</w:t>
        </w:r>
        <w:r w:rsidR="00531496">
          <w:t xml:space="preserve"> of current PLMN</w:t>
        </w:r>
        <w:r w:rsidR="00531496" w:rsidRPr="00F441DE">
          <w:rPr>
            <w:noProof/>
            <w:lang w:eastAsia="zh-CN"/>
          </w:rPr>
          <w:t xml:space="preserve"> </w:t>
        </w:r>
        <w:r w:rsidR="00531496">
          <w:rPr>
            <w:noProof/>
            <w:lang w:eastAsia="zh-CN"/>
          </w:rPr>
          <w:t>is not derived from the IMSI</w:t>
        </w:r>
      </w:ins>
      <w:r w:rsidRPr="00E118DD">
        <w:t>)</w:t>
      </w:r>
      <w:r w:rsidRPr="00EE0C95">
        <w:t>.</w:t>
      </w:r>
    </w:p>
    <w:p w14:paraId="15EF3131" w14:textId="77777777" w:rsidR="005B316D" w:rsidRPr="00EE0C95" w:rsidRDefault="005B316D" w:rsidP="005B316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43EE82A" w14:textId="77777777" w:rsidR="005B316D" w:rsidRDefault="005B316D" w:rsidP="005B316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C5D520C" w14:textId="77777777" w:rsidR="005B316D" w:rsidRPr="00440029" w:rsidRDefault="005B316D" w:rsidP="005B316D">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217871" w14:textId="77777777" w:rsidR="005B316D" w:rsidRPr="00440029" w:rsidRDefault="005B316D" w:rsidP="005B316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61657FA" w14:textId="77777777" w:rsidR="005B316D" w:rsidRPr="00440029" w:rsidRDefault="005B316D" w:rsidP="005B316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39CBE4" w14:textId="77777777" w:rsidR="005B316D" w:rsidRPr="00440029" w:rsidRDefault="005B316D" w:rsidP="005B316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E4FBAE7" w14:textId="77777777" w:rsidR="005B316D" w:rsidRPr="0046178B" w:rsidRDefault="005B316D" w:rsidP="005B316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3C1F7ED" w14:textId="77777777" w:rsidR="005B316D" w:rsidRPr="00EE0C95" w:rsidRDefault="005B316D" w:rsidP="005B316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5107EE" w14:textId="77777777" w:rsidR="005B316D" w:rsidRDefault="005B316D" w:rsidP="005B316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6A9FE38" w14:textId="77777777" w:rsidR="005B316D" w:rsidRPr="00373C2E" w:rsidRDefault="005B316D" w:rsidP="005B316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28A6C21" w14:textId="77777777" w:rsidR="005B316D" w:rsidRPr="00373C2E" w:rsidRDefault="005B316D" w:rsidP="005B316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3631A42" w14:textId="77777777" w:rsidR="005B316D" w:rsidRPr="00EE0C95" w:rsidRDefault="005B316D" w:rsidP="005B316D">
      <w:r>
        <w:t>If the value of the RQ timer is set to "deactivated" or has a value of zero, the UE considers that RQoS is not applied for this PDU session.</w:t>
      </w:r>
    </w:p>
    <w:p w14:paraId="3BF341E0" w14:textId="77777777" w:rsidR="005B316D" w:rsidRDefault="005B316D" w:rsidP="005B316D">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E32F76D" w14:textId="77777777" w:rsidR="005B316D" w:rsidRDefault="005B316D" w:rsidP="005B316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44B14A0" w14:textId="77777777" w:rsidR="005B316D" w:rsidRDefault="005B316D" w:rsidP="005B316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F62F3B3" w14:textId="77777777" w:rsidR="005B316D" w:rsidRPr="0046178B" w:rsidRDefault="005B316D" w:rsidP="005B316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22BEF00" w14:textId="77777777" w:rsidR="005B316D" w:rsidRPr="00F95AEC" w:rsidRDefault="005B316D" w:rsidP="005B316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A7C85BB" w14:textId="77777777" w:rsidR="005B316D" w:rsidRPr="003512BA" w:rsidRDefault="005B316D" w:rsidP="005B316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6230949" w14:textId="77777777" w:rsidR="005B316D" w:rsidRPr="00F95AEC" w:rsidRDefault="005B316D" w:rsidP="005B316D">
      <w:pPr>
        <w:pStyle w:val="B1"/>
      </w:pPr>
      <w:r w:rsidRPr="00F95AEC">
        <w:lastRenderedPageBreak/>
        <w:t>b)</w:t>
      </w:r>
      <w:r w:rsidRPr="00F95AEC">
        <w:tab/>
        <w:t>the requested PDU session shall not be established as an always-on PDU session and:</w:t>
      </w:r>
    </w:p>
    <w:p w14:paraId="692811C1" w14:textId="77777777" w:rsidR="005B316D" w:rsidRPr="00F95AEC" w:rsidRDefault="005B316D" w:rsidP="005B316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13E09F5" w14:textId="77777777" w:rsidR="005B316D" w:rsidRPr="00F95AEC" w:rsidRDefault="005B316D" w:rsidP="005B316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410C49D" w14:textId="77777777" w:rsidR="005B316D" w:rsidRPr="00005BB5" w:rsidRDefault="005B316D" w:rsidP="005B316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2536EE3" w14:textId="77777777" w:rsidR="005B316D" w:rsidRDefault="005B316D" w:rsidP="005B316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1C89E" w14:textId="77777777" w:rsidR="005B316D" w:rsidRDefault="005B316D" w:rsidP="005B316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C0A1A2E" w14:textId="77777777" w:rsidR="005B316D" w:rsidRPr="00116AE4" w:rsidRDefault="005B316D" w:rsidP="005B316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A9B4D2D" w14:textId="77777777" w:rsidR="005B316D" w:rsidRPr="001449C7" w:rsidRDefault="005B316D" w:rsidP="005B316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2EC7192" w14:textId="77777777" w:rsidR="005B316D" w:rsidRDefault="005B316D" w:rsidP="005B316D">
      <w:r w:rsidRPr="00CC0C94">
        <w:t>If</w:t>
      </w:r>
      <w:r>
        <w:t>:</w:t>
      </w:r>
    </w:p>
    <w:p w14:paraId="63CDA6AF" w14:textId="77777777" w:rsidR="005B316D" w:rsidRDefault="005B316D" w:rsidP="005B316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3806DB3" w14:textId="77777777" w:rsidR="005B316D" w:rsidRDefault="005B316D" w:rsidP="005B316D">
      <w:pPr>
        <w:pStyle w:val="B1"/>
      </w:pPr>
      <w:r>
        <w:t>b)</w:t>
      </w:r>
      <w:r>
        <w:tab/>
        <w:t>the SMF supports</w:t>
      </w:r>
      <w:r w:rsidRPr="007B0020">
        <w:t xml:space="preserve"> </w:t>
      </w:r>
      <w:r>
        <w:t>IP h</w:t>
      </w:r>
      <w:r w:rsidRPr="00CC0C94">
        <w:t>eader compression</w:t>
      </w:r>
      <w:r>
        <w:t xml:space="preserve"> for control plane CIoT 5GS optimization;</w:t>
      </w:r>
    </w:p>
    <w:p w14:paraId="50FD5BF8" w14:textId="77777777" w:rsidR="005B316D" w:rsidRDefault="005B316D" w:rsidP="005B316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2BE212C" w14:textId="77777777" w:rsidR="005B316D" w:rsidRDefault="005B316D" w:rsidP="005B316D">
      <w:r w:rsidRPr="00CC0C94">
        <w:t>If</w:t>
      </w:r>
      <w:r>
        <w:t>:</w:t>
      </w:r>
    </w:p>
    <w:p w14:paraId="730B53EC" w14:textId="77777777" w:rsidR="005B316D" w:rsidRDefault="005B316D" w:rsidP="005B316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49F74C1" w14:textId="77777777" w:rsidR="005B316D" w:rsidRDefault="005B316D" w:rsidP="005B316D">
      <w:pPr>
        <w:pStyle w:val="B1"/>
      </w:pPr>
      <w:r>
        <w:t>b)</w:t>
      </w:r>
      <w:r>
        <w:tab/>
        <w:t>the SMF supports</w:t>
      </w:r>
      <w:r w:rsidRPr="007B0020">
        <w:t xml:space="preserve"> </w:t>
      </w:r>
      <w:r>
        <w:t>Ethernet h</w:t>
      </w:r>
      <w:r w:rsidRPr="00CC0C94">
        <w:t>eader compression</w:t>
      </w:r>
      <w:r>
        <w:t xml:space="preserve"> for control plane CIoT 5GS optimization;</w:t>
      </w:r>
    </w:p>
    <w:p w14:paraId="444ED8DE" w14:textId="77777777" w:rsidR="005B316D" w:rsidRDefault="005B316D" w:rsidP="005B316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FE2A4CD" w14:textId="77777777" w:rsidR="005B316D" w:rsidRDefault="005B316D" w:rsidP="005B316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54D91261" w14:textId="77777777" w:rsidR="005B316D" w:rsidRDefault="005B316D" w:rsidP="005B316D">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6A2FF23" w14:textId="77777777" w:rsidR="005B316D" w:rsidRDefault="005B316D" w:rsidP="005B316D">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5622AAC5" w14:textId="77777777" w:rsidR="005B316D" w:rsidRDefault="005B316D" w:rsidP="005B316D">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w:t>
      </w:r>
      <w:r>
        <w:lastRenderedPageBreak/>
        <w:t xml:space="preserve">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0AFE253B" w14:textId="77777777" w:rsidR="005B316D" w:rsidRDefault="005B316D" w:rsidP="005B316D">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2E6FDDB" w14:textId="77777777" w:rsidR="005B316D" w:rsidRDefault="005B316D" w:rsidP="005B316D">
      <w:pPr>
        <w:pStyle w:val="20"/>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02A5A7F5" w14:textId="77777777" w:rsidR="005B316D" w:rsidRDefault="005B316D" w:rsidP="005B316D">
      <w:r>
        <w:t>in the PDU SESSION ESTABLISHMENT ACCEPT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8291CF9" w14:textId="77777777" w:rsidR="005B316D" w:rsidRDefault="005B316D" w:rsidP="005B316D">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4C49546D" w14:textId="77777777" w:rsidR="005B316D" w:rsidRPr="00C04A45" w:rsidRDefault="005B316D" w:rsidP="005B316D">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438AD85" w14:textId="77777777" w:rsidR="005B316D" w:rsidRDefault="005B316D" w:rsidP="005B316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D658B93" w14:textId="77777777" w:rsidR="005B316D" w:rsidRDefault="005B316D" w:rsidP="005B316D">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BA87273" w14:textId="77777777" w:rsidR="005B316D" w:rsidRPr="00840CEE" w:rsidRDefault="005B316D" w:rsidP="005B316D">
      <w:pPr>
        <w:pStyle w:val="B1"/>
      </w:pPr>
      <w:r>
        <w:t>b)</w:t>
      </w:r>
      <w:r>
        <w:tab/>
      </w:r>
      <w:r w:rsidRPr="00B16C15">
        <w:t>handover of an existing PDU session between 3GPP access and non-3GPP access is performed</w:t>
      </w:r>
      <w:r>
        <w:t>.</w:t>
      </w:r>
    </w:p>
    <w:p w14:paraId="483B7CEB" w14:textId="77777777" w:rsidR="005B316D" w:rsidRPr="00440029" w:rsidRDefault="005B316D" w:rsidP="005B316D">
      <w:pPr>
        <w:rPr>
          <w:lang w:val="en-US"/>
        </w:rPr>
      </w:pPr>
      <w:r w:rsidRPr="00440029">
        <w:t xml:space="preserve">The SMF shall send the PDU SESSION ESTABLISHMENT ACCEPT </w:t>
      </w:r>
      <w:r w:rsidRPr="00440029">
        <w:rPr>
          <w:lang w:val="en-US"/>
        </w:rPr>
        <w:t>message</w:t>
      </w:r>
      <w:r>
        <w:rPr>
          <w:lang w:val="en-US"/>
        </w:rPr>
        <w:t>.</w:t>
      </w:r>
    </w:p>
    <w:p w14:paraId="2D3426BA" w14:textId="77777777" w:rsidR="005B316D" w:rsidRPr="00E86707" w:rsidRDefault="005B316D" w:rsidP="005B316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4BE81DD" w14:textId="77777777" w:rsidR="005B316D" w:rsidRPr="00D74CA1" w:rsidRDefault="005B316D" w:rsidP="005B316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5B88E263" w14:textId="77777777" w:rsidR="005B316D" w:rsidRPr="00D74CA1" w:rsidRDefault="005B316D" w:rsidP="005B316D">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D61C768" w14:textId="77777777" w:rsidR="005B316D" w:rsidRDefault="005B316D" w:rsidP="005B316D">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B2BB9A6" w14:textId="77777777" w:rsidR="005B316D" w:rsidRDefault="005B316D" w:rsidP="005B316D">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77DD91D" w14:textId="77777777" w:rsidR="005B316D" w:rsidRDefault="005B316D" w:rsidP="005B316D">
      <w:pPr>
        <w:pStyle w:val="B1"/>
      </w:pPr>
      <w:r>
        <w:t>a)</w:t>
      </w:r>
      <w:r>
        <w:tab/>
        <w:t>the UE shall delete the stored authorized QoS rules</w:t>
      </w:r>
      <w:r w:rsidRPr="00670717">
        <w:t xml:space="preserve"> </w:t>
      </w:r>
      <w:r>
        <w:t xml:space="preserve">and the stored </w:t>
      </w:r>
      <w:r>
        <w:rPr>
          <w:rFonts w:eastAsia="MS Mincho"/>
        </w:rPr>
        <w:t>s</w:t>
      </w:r>
      <w:r>
        <w:t>ession-AMBR;</w:t>
      </w:r>
    </w:p>
    <w:p w14:paraId="31FF1623" w14:textId="77777777" w:rsidR="005B316D" w:rsidRDefault="005B316D" w:rsidP="005B316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2010612" w14:textId="77777777" w:rsidR="005B316D" w:rsidRDefault="005B316D" w:rsidP="005B316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C52B3B6" w14:textId="77777777" w:rsidR="005B316D" w:rsidRDefault="005B316D" w:rsidP="005B316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BC5186C" w14:textId="77777777" w:rsidR="005B316D" w:rsidRPr="00600585" w:rsidRDefault="005B316D" w:rsidP="005B316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346AFC4" w14:textId="77777777" w:rsidR="005B316D" w:rsidRDefault="005B316D" w:rsidP="005B316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9D1C574" w14:textId="77777777" w:rsidR="005B316D" w:rsidRDefault="005B316D" w:rsidP="005B316D">
      <w:pPr>
        <w:pStyle w:val="B1"/>
      </w:pPr>
      <w:r>
        <w:t>a)</w:t>
      </w:r>
      <w:r>
        <w:tab/>
        <w:t>Semantic errors in QoS operations:</w:t>
      </w:r>
    </w:p>
    <w:p w14:paraId="4F909F0C" w14:textId="77777777" w:rsidR="005B316D" w:rsidRDefault="005B316D" w:rsidP="005B316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A327A21" w14:textId="77777777" w:rsidR="005B316D" w:rsidRDefault="005B316D" w:rsidP="005B316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D843DF8" w14:textId="77777777" w:rsidR="005B316D" w:rsidRDefault="005B316D" w:rsidP="005B316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54A4835" w14:textId="77777777" w:rsidR="005B316D" w:rsidRDefault="005B316D" w:rsidP="005B316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DC0EF80" w14:textId="77777777" w:rsidR="005B316D" w:rsidRDefault="005B316D" w:rsidP="005B316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DB0B79A" w14:textId="77777777" w:rsidR="005B316D" w:rsidRDefault="005B316D" w:rsidP="005B316D">
      <w:pPr>
        <w:pStyle w:val="B2"/>
      </w:pPr>
      <w:r>
        <w:t>6)</w:t>
      </w:r>
      <w:r>
        <w:tab/>
        <w:t>When the rule operation is "Create new QoS rule" and two or more QoS rules associated with this PDU session would have identical QoS rule identifier values.</w:t>
      </w:r>
    </w:p>
    <w:p w14:paraId="4F8047F7" w14:textId="77777777" w:rsidR="005B316D" w:rsidRDefault="005B316D" w:rsidP="005B316D">
      <w:pPr>
        <w:pStyle w:val="B2"/>
      </w:pPr>
      <w:r>
        <w:t>7)</w:t>
      </w:r>
      <w:r>
        <w:tab/>
        <w:t>When the rule operation is "Create new QoS rule", the DQR bit is set to "the QoS rule is not the default QoS rule", and the PDU session type of the PDU session is "Unstructured".</w:t>
      </w:r>
    </w:p>
    <w:p w14:paraId="0755B157" w14:textId="77777777" w:rsidR="005B316D" w:rsidRDefault="005B316D" w:rsidP="005B316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D810B94" w14:textId="77777777" w:rsidR="005B316D" w:rsidRDefault="005B316D" w:rsidP="005B316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5AA616B7" w14:textId="77777777" w:rsidR="005B316D" w:rsidRDefault="005B316D" w:rsidP="005B316D">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0C23E54" w14:textId="77777777" w:rsidR="005B316D" w:rsidRDefault="005B316D" w:rsidP="005B316D">
      <w:pPr>
        <w:pStyle w:val="B1"/>
      </w:pPr>
      <w:r>
        <w:tab/>
        <w:t>In case 4, case 5, or case 7 if the rule operation is for a non-default QoS rule, the UE shall send a PDU SESSION MODIFICATION REQUEST message to delete the QoS rule with 5GSM cause #83 "semantic error in the QoS operation".</w:t>
      </w:r>
    </w:p>
    <w:p w14:paraId="26DDD9CF" w14:textId="77777777" w:rsidR="005B316D" w:rsidRDefault="005B316D" w:rsidP="005B316D">
      <w:pPr>
        <w:pStyle w:val="B1"/>
      </w:pPr>
      <w:r>
        <w:tab/>
        <w:t>In case 8, case 9, or case 10, the UE shall send a PDU SESSION MODIFICATION REQUEST message to delete the QoS flow description with 5GSM cause #83 "semantic error in the QoS operation".</w:t>
      </w:r>
    </w:p>
    <w:p w14:paraId="27F9A401" w14:textId="77777777" w:rsidR="005B316D" w:rsidRDefault="005B316D" w:rsidP="005B316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F1590FB" w14:textId="77777777" w:rsidR="005B316D" w:rsidRDefault="005B316D" w:rsidP="005B316D">
      <w:pPr>
        <w:pStyle w:val="B1"/>
      </w:pPr>
      <w:r>
        <w:t>b)</w:t>
      </w:r>
      <w:r>
        <w:tab/>
        <w:t>Syntactical errors in QoS operations:</w:t>
      </w:r>
    </w:p>
    <w:p w14:paraId="6967C61F" w14:textId="77777777" w:rsidR="005B316D" w:rsidRDefault="005B316D" w:rsidP="005B316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D288467" w14:textId="77777777" w:rsidR="005B316D" w:rsidRDefault="005B316D" w:rsidP="005B316D">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66C47E6" w14:textId="77777777" w:rsidR="005B316D" w:rsidRPr="00CC0C94" w:rsidRDefault="005B316D" w:rsidP="005B316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30F0C49" w14:textId="77777777" w:rsidR="005B316D" w:rsidRDefault="005B316D" w:rsidP="005B316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3571C2C" w14:textId="77777777" w:rsidR="005B316D" w:rsidRDefault="005B316D" w:rsidP="005B316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0FE07AAF" w14:textId="77777777" w:rsidR="005B316D" w:rsidRPr="00CC0C94" w:rsidRDefault="005B316D" w:rsidP="005B316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1CF55FB" w14:textId="77777777" w:rsidR="005B316D" w:rsidRPr="00CC0C94" w:rsidRDefault="005B316D" w:rsidP="005B316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A223FD1" w14:textId="77777777" w:rsidR="005B316D" w:rsidRPr="00CC0C94" w:rsidRDefault="005B316D" w:rsidP="005B316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EF739A1" w14:textId="77777777" w:rsidR="005B316D" w:rsidRPr="00BC0603" w:rsidRDefault="005B316D" w:rsidP="005B316D">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D6A7CFA" w14:textId="77777777" w:rsidR="005B316D" w:rsidRDefault="005B316D" w:rsidP="005B316D">
      <w:pPr>
        <w:pStyle w:val="B1"/>
      </w:pPr>
      <w:r w:rsidRPr="00CC0C94">
        <w:t>c)</w:t>
      </w:r>
      <w:r w:rsidRPr="00CC0C94">
        <w:tab/>
        <w:t xml:space="preserve">Semantic errors in </w:t>
      </w:r>
      <w:r w:rsidRPr="004B6717">
        <w:t>packet</w:t>
      </w:r>
      <w:r w:rsidRPr="00CC0C94">
        <w:t xml:space="preserve"> filter</w:t>
      </w:r>
      <w:r>
        <w:t>s</w:t>
      </w:r>
      <w:r w:rsidRPr="00CC0C94">
        <w:t>:</w:t>
      </w:r>
    </w:p>
    <w:p w14:paraId="39495218" w14:textId="77777777" w:rsidR="005B316D" w:rsidRPr="00CC0C94" w:rsidRDefault="005B316D" w:rsidP="005B316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CDF434D" w14:textId="77777777" w:rsidR="005B316D" w:rsidRDefault="005B316D" w:rsidP="005B316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C25BFFC" w14:textId="77777777" w:rsidR="005B316D" w:rsidRPr="00CC0C94" w:rsidRDefault="005B316D" w:rsidP="005B316D">
      <w:pPr>
        <w:pStyle w:val="B1"/>
      </w:pPr>
      <w:r w:rsidRPr="00CC0C94">
        <w:t>d)</w:t>
      </w:r>
      <w:r w:rsidRPr="00CC0C94">
        <w:tab/>
        <w:t>Syntactical errors in packet filters:</w:t>
      </w:r>
    </w:p>
    <w:p w14:paraId="3F42E650" w14:textId="77777777" w:rsidR="005B316D" w:rsidRPr="00CC0C94" w:rsidRDefault="005B316D" w:rsidP="005B316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48A54A5" w14:textId="77777777" w:rsidR="005B316D" w:rsidRDefault="005B316D" w:rsidP="005B316D">
      <w:pPr>
        <w:pStyle w:val="B2"/>
      </w:pPr>
      <w:r>
        <w:t>2</w:t>
      </w:r>
      <w:r w:rsidRPr="00CC0C94">
        <w:t>)</w:t>
      </w:r>
      <w:r w:rsidRPr="00CC0C94">
        <w:tab/>
        <w:t>When there are other types of syntactical errors in the coding of packet filters, such as the use of a reserved value for a packet filter component identifier.</w:t>
      </w:r>
    </w:p>
    <w:p w14:paraId="49DDFFA7" w14:textId="77777777" w:rsidR="005B316D" w:rsidRDefault="005B316D" w:rsidP="005B316D">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64A58EF8" w14:textId="77777777" w:rsidR="005B316D" w:rsidRPr="00F95AEC" w:rsidRDefault="005B316D" w:rsidP="005B316D">
      <w:r w:rsidRPr="00F95AEC">
        <w:t>If the Always-on PDU session indication IE is included in the PDU SESSION ESTABLISHMENT ACCEPT message and:</w:t>
      </w:r>
    </w:p>
    <w:p w14:paraId="3E6AB01D" w14:textId="77777777" w:rsidR="005B316D" w:rsidRPr="00F95AEC" w:rsidRDefault="005B316D" w:rsidP="005B316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DF31138" w14:textId="77777777" w:rsidR="005B316D" w:rsidRPr="00F95AEC" w:rsidRDefault="005B316D" w:rsidP="005B316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0E84C2A" w14:textId="77777777" w:rsidR="005B316D" w:rsidRPr="00F95AEC" w:rsidRDefault="005B316D" w:rsidP="005B316D">
      <w:r w:rsidRPr="00F95AEC">
        <w:t>The UE shall not consider the established PDU session as an always-on PDU session if the UE does not receive the Always-on PDU session indication IE in the PDU SESSION ESTABLISHMENT ACCEPT message.</w:t>
      </w:r>
    </w:p>
    <w:p w14:paraId="3ABEB14A" w14:textId="77777777" w:rsidR="005B316D" w:rsidRDefault="005B316D" w:rsidP="005B316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0A4290B" w14:textId="77777777" w:rsidR="005B316D" w:rsidRDefault="005B316D" w:rsidP="005B316D">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4C75792" w14:textId="77777777" w:rsidR="005B316D" w:rsidRDefault="005B316D" w:rsidP="005B316D">
      <w:pPr>
        <w:pStyle w:val="B1"/>
      </w:pPr>
      <w:r>
        <w:t>a)</w:t>
      </w:r>
      <w:r>
        <w:tab/>
        <w:t>Semantic error in the mapped EPS bearer operation:</w:t>
      </w:r>
    </w:p>
    <w:p w14:paraId="1E776E4F" w14:textId="77777777" w:rsidR="005B316D" w:rsidRDefault="005B316D" w:rsidP="005B316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6CF8053" w14:textId="77777777" w:rsidR="005B316D" w:rsidRDefault="005B316D" w:rsidP="005B316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17ACFC3" w14:textId="77777777" w:rsidR="005B316D" w:rsidRDefault="005B316D" w:rsidP="005B316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F813CFD" w14:textId="77777777" w:rsidR="005B316D" w:rsidRPr="00CC0C94" w:rsidRDefault="005B316D" w:rsidP="005B316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C0D84E3" w14:textId="77777777" w:rsidR="005B316D" w:rsidRPr="00CC0C94" w:rsidRDefault="005B316D" w:rsidP="005B316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DAFBD2C" w14:textId="77777777" w:rsidR="005B316D" w:rsidRDefault="005B316D" w:rsidP="005B316D">
      <w:pPr>
        <w:pStyle w:val="B1"/>
      </w:pPr>
      <w:r>
        <w:t>b)</w:t>
      </w:r>
      <w:r>
        <w:tab/>
        <w:t>if the mapped EPS bearer context includes a traffic flow template, the UE shall check the traffic flow template for different types of TFT IE errors as follows:</w:t>
      </w:r>
    </w:p>
    <w:p w14:paraId="09F9307B" w14:textId="77777777" w:rsidR="005B316D" w:rsidRPr="00CC0C94" w:rsidRDefault="005B316D" w:rsidP="005B316D">
      <w:pPr>
        <w:pStyle w:val="B2"/>
      </w:pPr>
      <w:r>
        <w:t>1</w:t>
      </w:r>
      <w:r w:rsidRPr="00CC0C94">
        <w:t>)</w:t>
      </w:r>
      <w:r w:rsidRPr="00CC0C94">
        <w:tab/>
        <w:t>Semantic errors in TFT operations:</w:t>
      </w:r>
    </w:p>
    <w:p w14:paraId="37C59CF3" w14:textId="77777777" w:rsidR="005B316D" w:rsidRPr="00CC0C94" w:rsidRDefault="005B316D" w:rsidP="005B316D">
      <w:pPr>
        <w:pStyle w:val="B3"/>
      </w:pPr>
      <w:r>
        <w:t>i</w:t>
      </w:r>
      <w:r w:rsidRPr="00CC0C94">
        <w:t>)</w:t>
      </w:r>
      <w:r w:rsidRPr="00CC0C94">
        <w:tab/>
        <w:t xml:space="preserve">When the </w:t>
      </w:r>
      <w:r w:rsidRPr="00920167">
        <w:t>TFT operation</w:t>
      </w:r>
      <w:r w:rsidRPr="00CC0C94">
        <w:t xml:space="preserve"> is an operation other than "Create new TFT"</w:t>
      </w:r>
    </w:p>
    <w:p w14:paraId="3322EDF2" w14:textId="77777777" w:rsidR="005B316D" w:rsidRPr="00CC0C94" w:rsidRDefault="005B316D" w:rsidP="005B316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E0F2452" w14:textId="77777777" w:rsidR="005B316D" w:rsidRPr="0086317A" w:rsidRDefault="005B316D" w:rsidP="005B316D">
      <w:pPr>
        <w:pStyle w:val="B2"/>
      </w:pPr>
      <w:r>
        <w:t>2</w:t>
      </w:r>
      <w:r w:rsidRPr="00CC0C94">
        <w:t>)</w:t>
      </w:r>
      <w:r w:rsidRPr="00CC0C94">
        <w:tab/>
        <w:t>Syntactical errors in TFT operations:</w:t>
      </w:r>
    </w:p>
    <w:p w14:paraId="05F13B9A" w14:textId="77777777" w:rsidR="005B316D" w:rsidRPr="00CC0C94" w:rsidRDefault="005B316D" w:rsidP="005B316D">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1288464F" w14:textId="77777777" w:rsidR="005B316D" w:rsidRPr="00CC0C94" w:rsidRDefault="005B316D" w:rsidP="005B316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0FE037E" w14:textId="77777777" w:rsidR="005B316D" w:rsidRPr="00CC0C94" w:rsidRDefault="005B316D" w:rsidP="005B316D">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BD8B47D" w14:textId="77777777" w:rsidR="005B316D" w:rsidRPr="00CC0C94" w:rsidRDefault="005B316D" w:rsidP="005B316D">
      <w:pPr>
        <w:pStyle w:val="B2"/>
      </w:pPr>
      <w:r>
        <w:t>3</w:t>
      </w:r>
      <w:r w:rsidRPr="00CC0C94">
        <w:t>)</w:t>
      </w:r>
      <w:r w:rsidRPr="00CC0C94">
        <w:tab/>
        <w:t>Semantic errors in packet filters:</w:t>
      </w:r>
    </w:p>
    <w:p w14:paraId="439116B2" w14:textId="77777777" w:rsidR="005B316D" w:rsidRPr="00CC0C94" w:rsidRDefault="005B316D" w:rsidP="005B316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0208B19" w14:textId="77777777" w:rsidR="005B316D" w:rsidRPr="00CC0C94" w:rsidRDefault="005B316D" w:rsidP="005B316D">
      <w:pPr>
        <w:pStyle w:val="B3"/>
      </w:pPr>
      <w:r>
        <w:t>ii</w:t>
      </w:r>
      <w:r w:rsidRPr="00CC0C94">
        <w:t>)</w:t>
      </w:r>
      <w:r w:rsidRPr="00CC0C94">
        <w:tab/>
        <w:t>When the resulting TFT does not contain any packet filter which applicable for the uplink direction.</w:t>
      </w:r>
    </w:p>
    <w:p w14:paraId="6B850F27" w14:textId="77777777" w:rsidR="005B316D" w:rsidRPr="00CC0C94" w:rsidRDefault="005B316D" w:rsidP="005B316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AA33989" w14:textId="77777777" w:rsidR="005B316D" w:rsidRPr="00CC0C94" w:rsidRDefault="005B316D" w:rsidP="005B316D">
      <w:pPr>
        <w:pStyle w:val="B2"/>
      </w:pPr>
      <w:r>
        <w:t>4</w:t>
      </w:r>
      <w:r w:rsidRPr="00CC0C94">
        <w:t>)</w:t>
      </w:r>
      <w:r w:rsidRPr="00CC0C94">
        <w:tab/>
        <w:t>Syntactical errors in packet filters:</w:t>
      </w:r>
    </w:p>
    <w:p w14:paraId="12E32C0B" w14:textId="77777777" w:rsidR="005B316D" w:rsidRPr="00CC0C94" w:rsidRDefault="005B316D" w:rsidP="005B316D">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01D4B5C" w14:textId="77777777" w:rsidR="005B316D" w:rsidRPr="00CC0C94" w:rsidRDefault="005B316D" w:rsidP="005B316D">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EE0C616" w14:textId="77777777" w:rsidR="005B316D" w:rsidRPr="00CC0C94" w:rsidRDefault="005B316D" w:rsidP="005B316D">
      <w:pPr>
        <w:pStyle w:val="B3"/>
      </w:pPr>
      <w:r>
        <w:t>iii</w:t>
      </w:r>
      <w:r w:rsidRPr="00CC0C94">
        <w:t>)</w:t>
      </w:r>
      <w:r w:rsidRPr="00CC0C94">
        <w:tab/>
        <w:t>When there are other types of syntactical errors in the coding of packet filters, such as the use of a reserved value for a packet filter component identifier.</w:t>
      </w:r>
    </w:p>
    <w:p w14:paraId="401C26A3" w14:textId="77777777" w:rsidR="005B316D" w:rsidRPr="00CC0C94" w:rsidRDefault="005B316D" w:rsidP="005B316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0323BE" w14:textId="77777777" w:rsidR="005B316D" w:rsidRPr="00CC0C94" w:rsidRDefault="005B316D" w:rsidP="005B316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A7EF268" w14:textId="77777777" w:rsidR="005B316D" w:rsidRPr="00CC0C94" w:rsidRDefault="005B316D" w:rsidP="005B316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3267D6F" w14:textId="77777777" w:rsidR="005B316D" w:rsidRDefault="005B316D" w:rsidP="005B316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6A6FCB1" w14:textId="77777777" w:rsidR="005B316D" w:rsidRDefault="005B316D" w:rsidP="005B316D">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F38E565" w14:textId="77777777" w:rsidR="005B316D" w:rsidRDefault="005B316D" w:rsidP="005B316D">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4C53E63" w14:textId="77777777" w:rsidR="005B316D" w:rsidRDefault="005B316D" w:rsidP="005B316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DF74EFB" w14:textId="77777777" w:rsidR="005B316D" w:rsidRDefault="005B316D" w:rsidP="005B316D">
      <w:r>
        <w:t>If the UE requests the PDU session type "IPv4v6" and:</w:t>
      </w:r>
    </w:p>
    <w:p w14:paraId="239DC622" w14:textId="77777777" w:rsidR="005B316D" w:rsidRDefault="005B316D" w:rsidP="005B316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6C6BCBF" w14:textId="77777777" w:rsidR="005B316D" w:rsidRDefault="005B316D" w:rsidP="005B316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143E6A5" w14:textId="77777777" w:rsidR="005B316D" w:rsidRDefault="005B316D" w:rsidP="005B316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(in roaming scenarios) a mapped S-NSSAI</w:t>
      </w:r>
      <w:r>
        <w:t xml:space="preserve"> (or no S-NSSAI, if no S-NSSAI was indicated by the UE) with a single address PDN type (IPv4 or IPv6) other than the one already activated.</w:t>
      </w:r>
    </w:p>
    <w:p w14:paraId="64F41A23" w14:textId="77777777" w:rsidR="005B316D" w:rsidRDefault="005B316D" w:rsidP="005B316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39B9486" w14:textId="77777777" w:rsidR="005B316D" w:rsidRDefault="005B316D" w:rsidP="005B316D">
      <w:pPr>
        <w:pStyle w:val="B1"/>
      </w:pPr>
      <w:r>
        <w:t>a)</w:t>
      </w:r>
      <w:r>
        <w:tab/>
        <w:t>the UE is registered to a new PLMN;</w:t>
      </w:r>
    </w:p>
    <w:p w14:paraId="029D8A10" w14:textId="77777777" w:rsidR="005B316D" w:rsidRDefault="005B316D" w:rsidP="005B316D">
      <w:pPr>
        <w:pStyle w:val="B1"/>
      </w:pPr>
      <w:r>
        <w:t>b)</w:t>
      </w:r>
      <w:r>
        <w:tab/>
        <w:t>the UE is switched off; or</w:t>
      </w:r>
    </w:p>
    <w:p w14:paraId="70C62FD2" w14:textId="77777777" w:rsidR="005B316D" w:rsidRDefault="005B316D" w:rsidP="005B316D">
      <w:pPr>
        <w:pStyle w:val="B1"/>
      </w:pPr>
      <w:r>
        <w:t>c)</w:t>
      </w:r>
      <w:r>
        <w:tab/>
        <w:t>the USIM is removed or the entry in the "list of subscriber data" for the current SNPN is updated.</w:t>
      </w:r>
    </w:p>
    <w:p w14:paraId="7E258B57" w14:textId="77777777" w:rsidR="005B316D" w:rsidRDefault="005B316D" w:rsidP="005B316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15F89B6" w14:textId="77777777" w:rsidR="005B316D" w:rsidRDefault="005B316D" w:rsidP="005B316D">
      <w:pPr>
        <w:pStyle w:val="B1"/>
      </w:pPr>
      <w:r>
        <w:t>a)</w:t>
      </w:r>
      <w:r>
        <w:tab/>
        <w:t>the UE is registered to a new PLMN;</w:t>
      </w:r>
    </w:p>
    <w:p w14:paraId="4932BD65" w14:textId="77777777" w:rsidR="005B316D" w:rsidRDefault="005B316D" w:rsidP="005B316D">
      <w:pPr>
        <w:pStyle w:val="B1"/>
      </w:pPr>
      <w:r>
        <w:t>b)</w:t>
      </w:r>
      <w:r>
        <w:tab/>
        <w:t>the UE is switched off; or</w:t>
      </w:r>
    </w:p>
    <w:p w14:paraId="3A98A0F6" w14:textId="77777777" w:rsidR="005B316D" w:rsidRDefault="005B316D" w:rsidP="005B316D">
      <w:pPr>
        <w:pStyle w:val="B1"/>
      </w:pPr>
      <w:r>
        <w:t>c)</w:t>
      </w:r>
      <w:r>
        <w:tab/>
        <w:t>the USIM is removed or the entry in the "list of subscriber data" for the current SNPN is updated.</w:t>
      </w:r>
    </w:p>
    <w:p w14:paraId="0C63D76F" w14:textId="77777777" w:rsidR="005B316D" w:rsidRPr="00405573" w:rsidRDefault="005B316D" w:rsidP="005B316D">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D4C7D89" w14:textId="77777777" w:rsidR="005B316D" w:rsidRDefault="005B316D" w:rsidP="005B316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78E429" w14:textId="77777777" w:rsidR="005B316D" w:rsidRDefault="005B316D" w:rsidP="005B316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AD5C83E" w14:textId="77777777" w:rsidR="005B316D" w:rsidRDefault="005B316D" w:rsidP="005B316D">
      <w:r>
        <w:t>For a UE which is registered for disaster roaming services</w:t>
      </w:r>
      <w:r w:rsidRPr="002F6A12">
        <w:t xml:space="preserve"> </w:t>
      </w:r>
      <w:r>
        <w:t>and for a PDU session which is not a PDU session for emergency services:</w:t>
      </w:r>
    </w:p>
    <w:p w14:paraId="766FDA12" w14:textId="77777777" w:rsidR="005B316D" w:rsidRDefault="005B316D" w:rsidP="005B316D">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C0DE5F1" w14:textId="77777777" w:rsidR="005B316D" w:rsidRDefault="005B316D" w:rsidP="005B316D">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7C3B1CB3" w14:textId="77777777" w:rsidR="005B316D" w:rsidRDefault="005B316D" w:rsidP="005B316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w:t>
      </w:r>
      <w:r w:rsidRPr="00440029">
        <w:lastRenderedPageBreak/>
        <w:t>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2C8EA2E" w14:textId="77777777" w:rsidR="005B316D" w:rsidRDefault="005B316D" w:rsidP="005B316D">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0CC9098" w14:textId="77777777" w:rsidR="005B316D" w:rsidRDefault="005B316D" w:rsidP="005B316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2D405AA" w14:textId="77777777" w:rsidR="005B316D" w:rsidRDefault="005B316D" w:rsidP="005B316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4AEA31A2" w14:textId="77777777" w:rsidR="005B316D" w:rsidRDefault="005B316D" w:rsidP="005B316D">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157EFCD4" w14:textId="77777777" w:rsidR="005B316D" w:rsidRDefault="005B316D" w:rsidP="005B316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3B616D9" w14:textId="77777777" w:rsidR="005B316D" w:rsidRDefault="005B316D" w:rsidP="005B316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B9767C3" w14:textId="77777777" w:rsidR="005B316D" w:rsidRDefault="005B316D" w:rsidP="005B316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A747104" w14:textId="77777777" w:rsidR="005B316D" w:rsidRDefault="005B316D" w:rsidP="005B316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02083BE" w14:textId="77777777" w:rsidR="005B316D" w:rsidRDefault="005B316D" w:rsidP="005B316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A6AC8F9" w14:textId="77777777" w:rsidR="005B316D" w:rsidRDefault="005B316D" w:rsidP="005B316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DACADBC" w14:textId="77777777" w:rsidR="005B316D" w:rsidRDefault="005B316D" w:rsidP="005B316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491BE65" w14:textId="77777777" w:rsidR="005B316D" w:rsidRDefault="005B316D" w:rsidP="005B316D">
      <w:pPr>
        <w:pStyle w:val="NO"/>
        <w:rPr>
          <w:lang w:eastAsia="ko-KR"/>
        </w:rPr>
      </w:pPr>
      <w:r>
        <w:rPr>
          <w:lang w:eastAsia="ko-KR"/>
        </w:rPr>
        <w:lastRenderedPageBreak/>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641EBE7" w14:textId="77777777" w:rsidR="005B316D" w:rsidRDefault="005B316D" w:rsidP="005B316D">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A03D423" w14:textId="77777777" w:rsidR="005B316D" w:rsidRPr="004B11B4" w:rsidRDefault="005B316D" w:rsidP="005B316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FEE06AD" w14:textId="77777777" w:rsidR="005B316D" w:rsidRPr="004B11B4" w:rsidRDefault="005B316D" w:rsidP="005B316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982EB06" w14:textId="77777777" w:rsidR="005B316D" w:rsidRDefault="005B316D" w:rsidP="005B316D">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E7F064B" w14:textId="77777777" w:rsidR="005B316D" w:rsidRDefault="005B316D" w:rsidP="005B316D">
      <w:r>
        <w:t xml:space="preserve">If </w:t>
      </w:r>
      <w:bookmarkStart w:id="48" w:name="_Hlk93310974"/>
      <w:r>
        <w:t xml:space="preserve">the PDU SESSION ESTABLISHMENT REQUEST message </w:t>
      </w:r>
      <w:bookmarkEnd w:id="48"/>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A213F2B" w14:textId="77777777" w:rsidR="005B316D" w:rsidRDefault="005B316D" w:rsidP="005B316D">
      <w:pPr>
        <w:pStyle w:val="B1"/>
      </w:pPr>
      <w:r>
        <w:t>a)</w:t>
      </w:r>
      <w:r>
        <w:tab/>
        <w:t>the service-level-AA response, with the SLAR field set to "Service level authentication and authorization was successful";</w:t>
      </w:r>
    </w:p>
    <w:p w14:paraId="388118E2" w14:textId="77777777" w:rsidR="005B316D" w:rsidRDefault="005B316D" w:rsidP="005B316D">
      <w:pPr>
        <w:pStyle w:val="B1"/>
      </w:pPr>
      <w:r>
        <w:t>b)</w:t>
      </w:r>
      <w:r>
        <w:tab/>
        <w:t xml:space="preserve"> the service-level device ID with the value set to the CAA-level UAV ID;</w:t>
      </w:r>
    </w:p>
    <w:p w14:paraId="4BA45BC9" w14:textId="77777777" w:rsidR="005B316D" w:rsidRDefault="005B316D" w:rsidP="005B316D">
      <w:pPr>
        <w:pStyle w:val="B2"/>
      </w:pPr>
      <w:r>
        <w:t>c)</w:t>
      </w:r>
      <w:r>
        <w:tab/>
        <w:t xml:space="preserve">if a </w:t>
      </w:r>
      <w:r w:rsidRPr="00FF027D">
        <w:t>payload</w:t>
      </w:r>
      <w:r>
        <w:t xml:space="preserve"> is received from the UAS-NF, the service-level-AA payload with the value set to the </w:t>
      </w:r>
      <w:r w:rsidRPr="00FF027D">
        <w:t>payload</w:t>
      </w:r>
      <w:r>
        <w:t>; and</w:t>
      </w:r>
    </w:p>
    <w:p w14:paraId="7B620502" w14:textId="77777777" w:rsidR="005B316D" w:rsidRDefault="005B316D" w:rsidP="005B316D">
      <w:pPr>
        <w:pStyle w:val="B1"/>
      </w:pPr>
      <w:r>
        <w:t>d)</w:t>
      </w:r>
      <w:r>
        <w:tab/>
        <w:t>if a payload type associated with the payload is received from the UAS-NF, the service-level-AA payload type with the values set to the associated payload type</w:t>
      </w:r>
      <w:r w:rsidRPr="00FF027D">
        <w:t>.</w:t>
      </w:r>
    </w:p>
    <w:p w14:paraId="7A671981" w14:textId="77777777" w:rsidR="005B316D" w:rsidRPr="00142B81" w:rsidRDefault="005B316D" w:rsidP="005B316D">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04A6CC3" w14:textId="77777777" w:rsidR="005B316D" w:rsidRDefault="005B316D" w:rsidP="005B316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223B5B45" w14:textId="77777777" w:rsidR="005B316D" w:rsidRDefault="005B316D" w:rsidP="005B316D">
      <w:pPr>
        <w:pStyle w:val="B1"/>
      </w:pPr>
      <w:bookmarkStart w:id="49" w:name="_Hlk72846138"/>
      <w:r>
        <w:t>a)</w:t>
      </w:r>
      <w:r>
        <w:tab/>
        <w:t xml:space="preserve">the service-level-AA response with the value of C2AR field set to the </w:t>
      </w:r>
      <w:r w:rsidRPr="00015C7A">
        <w:t>"C2 authorization was successful"</w:t>
      </w:r>
      <w:r>
        <w:t>;</w:t>
      </w:r>
    </w:p>
    <w:p w14:paraId="5A292528" w14:textId="77777777" w:rsidR="005B316D" w:rsidRDefault="005B316D" w:rsidP="005B316D">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r w:rsidRPr="002E7C10">
        <w:t xml:space="preserve"> and</w:t>
      </w:r>
    </w:p>
    <w:p w14:paraId="7783471F" w14:textId="77777777" w:rsidR="005B316D" w:rsidRDefault="005B316D" w:rsidP="005B316D">
      <w:pPr>
        <w:pStyle w:val="B1"/>
      </w:pPr>
      <w:r>
        <w:t>c)</w:t>
      </w:r>
      <w:r>
        <w:tab/>
        <w:t>if a payload type associated with the payload is provided from the UAS-NF,</w:t>
      </w:r>
      <w:r w:rsidRPr="002E7C10">
        <w:t xml:space="preserve"> the service-level-AA payload type with the value set to </w:t>
      </w:r>
      <w:r>
        <w:t>the payload type; and</w:t>
      </w:r>
    </w:p>
    <w:p w14:paraId="024C5711" w14:textId="77777777" w:rsidR="005B316D" w:rsidRDefault="005B316D" w:rsidP="005B316D">
      <w:pPr>
        <w:pStyle w:val="B1"/>
      </w:pPr>
      <w:r>
        <w:t>d)</w:t>
      </w:r>
      <w:r>
        <w:tab/>
      </w:r>
      <w:r>
        <w:rPr>
          <w:rFonts w:eastAsia="Malgun Gothic"/>
          <w:lang w:val="en-US"/>
        </w:rPr>
        <w:t>if the CAA-level UAV ID is provided from the UAS-NF, the</w:t>
      </w:r>
      <w:r>
        <w:t xml:space="preserve"> service-level device ID with the value set to the CAA-level UAV ID.</w:t>
      </w:r>
    </w:p>
    <w:p w14:paraId="45B4E2BE" w14:textId="77777777" w:rsidR="005B316D" w:rsidRDefault="005B316D" w:rsidP="005B316D">
      <w:pPr>
        <w:pStyle w:val="NO"/>
      </w:pPr>
      <w:r w:rsidRPr="00BD2951">
        <w:t>NOTE</w:t>
      </w:r>
      <w:r>
        <w:rPr>
          <w:lang w:val="en-US"/>
        </w:rPr>
        <w:t> 22:</w:t>
      </w:r>
      <w:r w:rsidRPr="009A748E">
        <w:rPr>
          <w:lang w:val="en-US"/>
        </w:rPr>
        <w:t>The C2 authorization payload in the service-level-AA payload can include the C2 session security information.</w:t>
      </w:r>
    </w:p>
    <w:p w14:paraId="476B7C60" w14:textId="77777777" w:rsidR="005B316D" w:rsidRDefault="005B316D" w:rsidP="005B316D">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49"/>
    <w:p w14:paraId="018F4832" w14:textId="77777777" w:rsidR="005B316D" w:rsidRDefault="005B316D" w:rsidP="005B316D">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w:t>
      </w:r>
      <w:r>
        <w:lastRenderedPageBreak/>
        <w:t xml:space="preserve">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70D1470E" w14:textId="77777777" w:rsidR="005B316D" w:rsidRDefault="005B316D" w:rsidP="005B316D">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79FDA53" w14:textId="77777777" w:rsidR="005B316D" w:rsidRDefault="005B316D" w:rsidP="005B316D">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3A87794B" w14:textId="77777777" w:rsidR="005B316D" w:rsidRDefault="005B316D" w:rsidP="005B316D">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A451599" w14:textId="77777777" w:rsidR="005B316D" w:rsidRDefault="005B316D" w:rsidP="005B316D">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475A893D" w14:textId="77777777" w:rsidR="005B316D" w:rsidRDefault="005B316D" w:rsidP="005B316D">
      <w:pPr>
        <w:pStyle w:val="B1"/>
      </w:pPr>
      <w:r>
        <w:t>-</w:t>
      </w:r>
      <w:r>
        <w:tab/>
      </w:r>
      <w:r>
        <w:rPr>
          <w:lang w:val="en-US"/>
        </w:rPr>
        <w:t>at least one of</w:t>
      </w:r>
      <w:r w:rsidRPr="00292D57">
        <w:rPr>
          <w:lang w:val="en-US"/>
        </w:rPr>
        <w:t xml:space="preserve"> </w:t>
      </w:r>
      <w:r>
        <w:t xml:space="preserve">ECS IPv4 Address(es), ECS IPv6 Address(es), and ECS FQDN(s); </w:t>
      </w:r>
    </w:p>
    <w:p w14:paraId="774FD055" w14:textId="77777777" w:rsidR="005B316D" w:rsidRDefault="005B316D" w:rsidP="005B316D">
      <w:pPr>
        <w:pStyle w:val="B1"/>
      </w:pPr>
      <w:r>
        <w:t>-</w:t>
      </w:r>
      <w:r>
        <w:tab/>
        <w:t>at least one</w:t>
      </w:r>
      <w:r w:rsidRPr="006F6499">
        <w:t xml:space="preserve"> </w:t>
      </w:r>
      <w:r>
        <w:t xml:space="preserve">associated ECSP identifier; and </w:t>
      </w:r>
    </w:p>
    <w:p w14:paraId="4BF851A7" w14:textId="77777777" w:rsidR="005B316D" w:rsidRDefault="005B316D" w:rsidP="005B316D">
      <w:pPr>
        <w:pStyle w:val="B1"/>
      </w:pPr>
      <w:r>
        <w:t>-</w:t>
      </w:r>
      <w:r>
        <w:tab/>
        <w:t>optionally, spatial validity conditions</w:t>
      </w:r>
      <w:r w:rsidRPr="003B4BE1">
        <w:rPr>
          <w:lang w:val="en-US"/>
        </w:rPr>
        <w:t xml:space="preserve"> </w:t>
      </w:r>
      <w:r>
        <w:rPr>
          <w:lang w:val="en-US"/>
        </w:rPr>
        <w:t>associated with the ECS address.</w:t>
      </w:r>
    </w:p>
    <w:p w14:paraId="1061486A" w14:textId="77777777" w:rsidR="005B316D" w:rsidRDefault="005B316D" w:rsidP="005B316D">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7F23CEB0" w14:textId="77777777" w:rsidR="005B316D" w:rsidRDefault="005B316D" w:rsidP="005B316D">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1BBD4162" w14:textId="77777777" w:rsidR="005B316D" w:rsidRDefault="005B316D" w:rsidP="005B316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682016D" w14:textId="77777777" w:rsidR="005B316D" w:rsidRDefault="005B316D" w:rsidP="005B316D">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047D8E9D" w14:textId="77777777" w:rsidR="005B316D" w:rsidRDefault="005B316D" w:rsidP="005B316D">
      <w:pPr>
        <w:rPr>
          <w:lang w:eastAsia="ko-KR"/>
        </w:rPr>
      </w:pPr>
      <w:r w:rsidRPr="00592216">
        <w:rPr>
          <w:lang w:eastAsia="ko-KR"/>
        </w:rPr>
        <w:lastRenderedPageBreak/>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5FD4D29B" w14:textId="77777777" w:rsidR="005B316D" w:rsidRDefault="005B316D" w:rsidP="005B316D">
      <w:pPr>
        <w:pStyle w:val="B1"/>
        <w:rPr>
          <w:lang w:eastAsia="ko-KR"/>
        </w:rPr>
      </w:pPr>
      <w:r>
        <w:rPr>
          <w:lang w:eastAsia="ko-KR"/>
        </w:rPr>
        <w:t>a)</w:t>
      </w:r>
      <w:r>
        <w:rPr>
          <w:lang w:eastAsia="ko-KR"/>
        </w:rPr>
        <w:tab/>
        <w:t>if MBS decision is set to "MBS join is accepted", the UE shall consider that it has successfully joined the multicast MBS session. The UE shall store the received TMGI and shall use it for any further operation on that multicast MBS session. The UE shall store the received MBS service area associated with the received TMGI, if any, and provide the received TMGI to lower layers. The UE may provide the MBS start time if it is included in the Received MBS information to upper layers; or</w:t>
      </w:r>
    </w:p>
    <w:p w14:paraId="02A07FA5" w14:textId="77777777" w:rsidR="005B316D" w:rsidRDefault="005B316D" w:rsidP="005B316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multicast MBS session if neither current TAI nor CGI of the current cell </w:t>
      </w:r>
      <w:r>
        <w:rPr>
          <w:lang w:eastAsia="zh-TW"/>
        </w:rPr>
        <w:t>is</w:t>
      </w:r>
      <w:r>
        <w:rPr>
          <w:lang w:eastAsia="ko-KR"/>
        </w:rPr>
        <w:t xml:space="preserve"> part of the received MBS service area. If the received Rejection cause is set to "multicast 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multicast MBS session with the same TMGI until the expiry of T3587. </w:t>
      </w:r>
      <w:r>
        <w:t xml:space="preserve">If the MBS back-off timer value indicates that this timer is deactivated, the UE shall not </w:t>
      </w:r>
      <w:r>
        <w:rPr>
          <w:lang w:eastAsia="ko-KR"/>
        </w:rPr>
        <w:t xml:space="preserve">attempt to join the multicast 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624D8FAB" w14:textId="77777777" w:rsidR="005B316D" w:rsidRDefault="005B316D" w:rsidP="005B316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48D6BD6" w14:textId="77777777" w:rsidR="005B316D" w:rsidRDefault="005B316D" w:rsidP="005B316D">
      <w:pPr>
        <w:pStyle w:val="NO"/>
      </w:pPr>
      <w:r>
        <w:t>NOTE 27:</w:t>
      </w:r>
      <w:r>
        <w:tab/>
        <w:t>The P-CSCF selection functionality is specified in subclause 5.16.3.11 of 3GPP TS 23.501 [8].</w:t>
      </w:r>
    </w:p>
    <w:p w14:paraId="506EE3FB" w14:textId="77777777" w:rsidR="005B316D" w:rsidRDefault="005B316D" w:rsidP="005B316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92CFBF6" w14:textId="77777777" w:rsidR="005B316D" w:rsidRDefault="005B316D" w:rsidP="005B316D">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DCAD5CC" w14:textId="77777777" w:rsidR="005B316D" w:rsidRDefault="005B316D" w:rsidP="005B316D">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978CD3F" w14:textId="77777777" w:rsidR="005B316D" w:rsidRPr="00A80EA5" w:rsidRDefault="005B316D" w:rsidP="005B316D">
      <w:r>
        <w:t xml:space="preserve">If </w:t>
      </w:r>
      <w:r w:rsidRPr="00A80EA5">
        <w:t>the PDU SESSION ESTABLISHMENT REQUEST message includes a MS support of MAC address range in 5GS indicator in the Extended protocol configuration options IE, the SMF:</w:t>
      </w:r>
    </w:p>
    <w:p w14:paraId="3A66D76F" w14:textId="77777777" w:rsidR="005B316D" w:rsidRPr="00A80EA5" w:rsidRDefault="005B316D" w:rsidP="005B316D">
      <w:pPr>
        <w:pStyle w:val="B1"/>
      </w:pPr>
      <w:r w:rsidRPr="00A80EA5">
        <w:t>a)</w:t>
      </w:r>
      <w:r w:rsidRPr="00A80EA5">
        <w:tab/>
        <w:t>shall consider that the UE supports a "destination MAC address range type" packet filter component and a "source MAC address range type" packet filter component; and</w:t>
      </w:r>
    </w:p>
    <w:p w14:paraId="1663863B" w14:textId="77777777" w:rsidR="005B316D" w:rsidRDefault="005B316D" w:rsidP="005B316D">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3215529" w14:textId="77777777" w:rsidR="005B316D" w:rsidRPr="00A34726" w:rsidRDefault="005B316D" w:rsidP="005B316D">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7A189836" w14:textId="3C492654" w:rsidR="005B316D" w:rsidRPr="005B316D" w:rsidRDefault="005B316D" w:rsidP="005B316D">
      <w:pPr>
        <w:pStyle w:val="NO"/>
      </w:pPr>
      <w:r>
        <w:lastRenderedPageBreak/>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A8BAE32" w14:textId="6398FBC9"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B316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B316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DCA54" w14:textId="77777777" w:rsidR="00F26BBC" w:rsidRDefault="00F26BBC">
      <w:r>
        <w:separator/>
      </w:r>
    </w:p>
  </w:endnote>
  <w:endnote w:type="continuationSeparator" w:id="0">
    <w:p w14:paraId="5C8430C3" w14:textId="77777777" w:rsidR="00F26BBC" w:rsidRDefault="00F2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600C7" w14:textId="77777777" w:rsidR="00F26BBC" w:rsidRDefault="00F26BBC">
      <w:r>
        <w:separator/>
      </w:r>
    </w:p>
  </w:footnote>
  <w:footnote w:type="continuationSeparator" w:id="0">
    <w:p w14:paraId="3623504C" w14:textId="77777777" w:rsidR="00F26BBC" w:rsidRDefault="00F26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5"/>
  </w:num>
  <w:num w:numId="6">
    <w:abstractNumId w:val="7"/>
  </w:num>
  <w:num w:numId="7">
    <w:abstractNumId w:val="6"/>
  </w:num>
  <w:num w:numId="8">
    <w:abstractNumId w:val="6"/>
  </w:num>
  <w:num w:numId="9">
    <w:abstractNumId w:val="11"/>
  </w:num>
  <w:num w:numId="10">
    <w:abstractNumId w:val="10"/>
  </w:num>
  <w:num w:numId="11">
    <w:abstractNumId w:val="4"/>
  </w:num>
  <w:num w:numId="12">
    <w:abstractNumId w:val="8"/>
  </w:num>
  <w:num w:numId="13">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01A1"/>
    <w:rsid w:val="00037620"/>
    <w:rsid w:val="000426ED"/>
    <w:rsid w:val="00042C4A"/>
    <w:rsid w:val="00050E5D"/>
    <w:rsid w:val="0005285C"/>
    <w:rsid w:val="00054536"/>
    <w:rsid w:val="0005677D"/>
    <w:rsid w:val="00061119"/>
    <w:rsid w:val="000627EA"/>
    <w:rsid w:val="000842D2"/>
    <w:rsid w:val="00084A23"/>
    <w:rsid w:val="00091BB1"/>
    <w:rsid w:val="000921A9"/>
    <w:rsid w:val="00093638"/>
    <w:rsid w:val="000A022C"/>
    <w:rsid w:val="000A6394"/>
    <w:rsid w:val="000B7FED"/>
    <w:rsid w:val="000C038A"/>
    <w:rsid w:val="000C1F65"/>
    <w:rsid w:val="000C6598"/>
    <w:rsid w:val="000D44B3"/>
    <w:rsid w:val="000E0C79"/>
    <w:rsid w:val="000F12B2"/>
    <w:rsid w:val="000F7EAC"/>
    <w:rsid w:val="00105927"/>
    <w:rsid w:val="00107E80"/>
    <w:rsid w:val="001136F7"/>
    <w:rsid w:val="00116AEC"/>
    <w:rsid w:val="00141796"/>
    <w:rsid w:val="00145D43"/>
    <w:rsid w:val="00157A13"/>
    <w:rsid w:val="00181160"/>
    <w:rsid w:val="00185D12"/>
    <w:rsid w:val="001901C8"/>
    <w:rsid w:val="0019168A"/>
    <w:rsid w:val="00192C46"/>
    <w:rsid w:val="001A08B3"/>
    <w:rsid w:val="001A2CEA"/>
    <w:rsid w:val="001A7B60"/>
    <w:rsid w:val="001B35A6"/>
    <w:rsid w:val="001B52F0"/>
    <w:rsid w:val="001B7A65"/>
    <w:rsid w:val="001C7F1D"/>
    <w:rsid w:val="001D02E3"/>
    <w:rsid w:val="001D5011"/>
    <w:rsid w:val="001D70EB"/>
    <w:rsid w:val="001D7606"/>
    <w:rsid w:val="001E41F3"/>
    <w:rsid w:val="001F377E"/>
    <w:rsid w:val="00211151"/>
    <w:rsid w:val="00224D2D"/>
    <w:rsid w:val="0024159F"/>
    <w:rsid w:val="00257065"/>
    <w:rsid w:val="0026004D"/>
    <w:rsid w:val="002640DD"/>
    <w:rsid w:val="0026721C"/>
    <w:rsid w:val="00275D12"/>
    <w:rsid w:val="00284FEB"/>
    <w:rsid w:val="002860C4"/>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00FE"/>
    <w:rsid w:val="00371F97"/>
    <w:rsid w:val="003732B9"/>
    <w:rsid w:val="00374DD4"/>
    <w:rsid w:val="003A72F8"/>
    <w:rsid w:val="003B4FBD"/>
    <w:rsid w:val="003B6604"/>
    <w:rsid w:val="003C23A3"/>
    <w:rsid w:val="003C3A6E"/>
    <w:rsid w:val="003C56C1"/>
    <w:rsid w:val="003E1A36"/>
    <w:rsid w:val="0040499C"/>
    <w:rsid w:val="00410371"/>
    <w:rsid w:val="004134C0"/>
    <w:rsid w:val="004225D3"/>
    <w:rsid w:val="004242F1"/>
    <w:rsid w:val="004258B2"/>
    <w:rsid w:val="00433090"/>
    <w:rsid w:val="0045067D"/>
    <w:rsid w:val="00450C16"/>
    <w:rsid w:val="00453F3E"/>
    <w:rsid w:val="00466185"/>
    <w:rsid w:val="00471D1B"/>
    <w:rsid w:val="004852A0"/>
    <w:rsid w:val="004B50B6"/>
    <w:rsid w:val="004B75B7"/>
    <w:rsid w:val="004C1444"/>
    <w:rsid w:val="004C60FC"/>
    <w:rsid w:val="004F6505"/>
    <w:rsid w:val="005141D9"/>
    <w:rsid w:val="0051580D"/>
    <w:rsid w:val="00520CA3"/>
    <w:rsid w:val="0052420D"/>
    <w:rsid w:val="00530B21"/>
    <w:rsid w:val="00531496"/>
    <w:rsid w:val="0053653C"/>
    <w:rsid w:val="00544C2A"/>
    <w:rsid w:val="00547111"/>
    <w:rsid w:val="00552C94"/>
    <w:rsid w:val="005617C3"/>
    <w:rsid w:val="00584F8C"/>
    <w:rsid w:val="00591E3C"/>
    <w:rsid w:val="00592D74"/>
    <w:rsid w:val="0059617B"/>
    <w:rsid w:val="0059768C"/>
    <w:rsid w:val="005A3CBD"/>
    <w:rsid w:val="005A4C3B"/>
    <w:rsid w:val="005B316D"/>
    <w:rsid w:val="005B31AC"/>
    <w:rsid w:val="005B4774"/>
    <w:rsid w:val="005D5B67"/>
    <w:rsid w:val="005E2C44"/>
    <w:rsid w:val="005E3C19"/>
    <w:rsid w:val="005F06DD"/>
    <w:rsid w:val="005F612C"/>
    <w:rsid w:val="005F65EC"/>
    <w:rsid w:val="00602D93"/>
    <w:rsid w:val="00621188"/>
    <w:rsid w:val="0062206F"/>
    <w:rsid w:val="006257ED"/>
    <w:rsid w:val="00626C83"/>
    <w:rsid w:val="0064299B"/>
    <w:rsid w:val="0065045A"/>
    <w:rsid w:val="00653DE4"/>
    <w:rsid w:val="00665C47"/>
    <w:rsid w:val="00680A69"/>
    <w:rsid w:val="00695808"/>
    <w:rsid w:val="006B46FB"/>
    <w:rsid w:val="006C2B7F"/>
    <w:rsid w:val="006C46D3"/>
    <w:rsid w:val="006C53E5"/>
    <w:rsid w:val="006E00A7"/>
    <w:rsid w:val="006E21CB"/>
    <w:rsid w:val="006E21FB"/>
    <w:rsid w:val="006F7EDC"/>
    <w:rsid w:val="00704FA9"/>
    <w:rsid w:val="00715A8B"/>
    <w:rsid w:val="00720D56"/>
    <w:rsid w:val="00722D60"/>
    <w:rsid w:val="00726428"/>
    <w:rsid w:val="00726667"/>
    <w:rsid w:val="007271D1"/>
    <w:rsid w:val="00731BE0"/>
    <w:rsid w:val="0073268D"/>
    <w:rsid w:val="00741CEE"/>
    <w:rsid w:val="00754DA3"/>
    <w:rsid w:val="007614D9"/>
    <w:rsid w:val="00792342"/>
    <w:rsid w:val="007977A8"/>
    <w:rsid w:val="007A4864"/>
    <w:rsid w:val="007A4C14"/>
    <w:rsid w:val="007B512A"/>
    <w:rsid w:val="007B5B99"/>
    <w:rsid w:val="007C110F"/>
    <w:rsid w:val="007C2097"/>
    <w:rsid w:val="007D6A07"/>
    <w:rsid w:val="007D6A43"/>
    <w:rsid w:val="007D6EA9"/>
    <w:rsid w:val="007E4D15"/>
    <w:rsid w:val="007F7259"/>
    <w:rsid w:val="00800DA4"/>
    <w:rsid w:val="00801EAC"/>
    <w:rsid w:val="0080277D"/>
    <w:rsid w:val="00803366"/>
    <w:rsid w:val="008040A8"/>
    <w:rsid w:val="008050EB"/>
    <w:rsid w:val="00815720"/>
    <w:rsid w:val="0082213A"/>
    <w:rsid w:val="00822A50"/>
    <w:rsid w:val="008236E1"/>
    <w:rsid w:val="00824A04"/>
    <w:rsid w:val="00824F66"/>
    <w:rsid w:val="008279FA"/>
    <w:rsid w:val="00827AB6"/>
    <w:rsid w:val="00840816"/>
    <w:rsid w:val="0084536F"/>
    <w:rsid w:val="008626E7"/>
    <w:rsid w:val="00870EE7"/>
    <w:rsid w:val="00877FF2"/>
    <w:rsid w:val="00883E09"/>
    <w:rsid w:val="008863B9"/>
    <w:rsid w:val="008A45A6"/>
    <w:rsid w:val="008C7619"/>
    <w:rsid w:val="008D3CCC"/>
    <w:rsid w:val="008E4B6D"/>
    <w:rsid w:val="008E709B"/>
    <w:rsid w:val="008F2DB2"/>
    <w:rsid w:val="008F3789"/>
    <w:rsid w:val="008F61F4"/>
    <w:rsid w:val="008F686C"/>
    <w:rsid w:val="00900FA1"/>
    <w:rsid w:val="009035A0"/>
    <w:rsid w:val="009043C0"/>
    <w:rsid w:val="009148DE"/>
    <w:rsid w:val="00941E30"/>
    <w:rsid w:val="00960822"/>
    <w:rsid w:val="00970469"/>
    <w:rsid w:val="009761B5"/>
    <w:rsid w:val="009777D9"/>
    <w:rsid w:val="009841AB"/>
    <w:rsid w:val="0099190C"/>
    <w:rsid w:val="00991B88"/>
    <w:rsid w:val="00992245"/>
    <w:rsid w:val="009A3DE3"/>
    <w:rsid w:val="009A4C94"/>
    <w:rsid w:val="009A5753"/>
    <w:rsid w:val="009A579D"/>
    <w:rsid w:val="009B0DEF"/>
    <w:rsid w:val="009B3959"/>
    <w:rsid w:val="009B74F6"/>
    <w:rsid w:val="009C3149"/>
    <w:rsid w:val="009D1AAE"/>
    <w:rsid w:val="009D7BF3"/>
    <w:rsid w:val="009D7DF6"/>
    <w:rsid w:val="009E3297"/>
    <w:rsid w:val="009F5BC6"/>
    <w:rsid w:val="009F734F"/>
    <w:rsid w:val="00A22077"/>
    <w:rsid w:val="00A246B6"/>
    <w:rsid w:val="00A3150C"/>
    <w:rsid w:val="00A33CB4"/>
    <w:rsid w:val="00A37B4E"/>
    <w:rsid w:val="00A43099"/>
    <w:rsid w:val="00A4616C"/>
    <w:rsid w:val="00A472EC"/>
    <w:rsid w:val="00A47E70"/>
    <w:rsid w:val="00A50CF0"/>
    <w:rsid w:val="00A51E4D"/>
    <w:rsid w:val="00A6491F"/>
    <w:rsid w:val="00A65C19"/>
    <w:rsid w:val="00A7671C"/>
    <w:rsid w:val="00A84E61"/>
    <w:rsid w:val="00A91561"/>
    <w:rsid w:val="00A93C22"/>
    <w:rsid w:val="00A97452"/>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2392"/>
    <w:rsid w:val="00B45FC9"/>
    <w:rsid w:val="00B50296"/>
    <w:rsid w:val="00B64C30"/>
    <w:rsid w:val="00B67B97"/>
    <w:rsid w:val="00B74104"/>
    <w:rsid w:val="00B77176"/>
    <w:rsid w:val="00B823D1"/>
    <w:rsid w:val="00B82482"/>
    <w:rsid w:val="00B8406C"/>
    <w:rsid w:val="00B968C8"/>
    <w:rsid w:val="00BA3EC5"/>
    <w:rsid w:val="00BA4A7B"/>
    <w:rsid w:val="00BA51D9"/>
    <w:rsid w:val="00BA6BDD"/>
    <w:rsid w:val="00BB337A"/>
    <w:rsid w:val="00BB5DFC"/>
    <w:rsid w:val="00BC322D"/>
    <w:rsid w:val="00BD279D"/>
    <w:rsid w:val="00BD6BB8"/>
    <w:rsid w:val="00BE192D"/>
    <w:rsid w:val="00BE2BA2"/>
    <w:rsid w:val="00BE321E"/>
    <w:rsid w:val="00BE7960"/>
    <w:rsid w:val="00BF335C"/>
    <w:rsid w:val="00C0429A"/>
    <w:rsid w:val="00C05599"/>
    <w:rsid w:val="00C10265"/>
    <w:rsid w:val="00C1728C"/>
    <w:rsid w:val="00C35F50"/>
    <w:rsid w:val="00C51079"/>
    <w:rsid w:val="00C54F31"/>
    <w:rsid w:val="00C65B88"/>
    <w:rsid w:val="00C66515"/>
    <w:rsid w:val="00C66BA2"/>
    <w:rsid w:val="00C73A10"/>
    <w:rsid w:val="00C86C3A"/>
    <w:rsid w:val="00C870F6"/>
    <w:rsid w:val="00C946D3"/>
    <w:rsid w:val="00C95985"/>
    <w:rsid w:val="00CC5026"/>
    <w:rsid w:val="00CC68D0"/>
    <w:rsid w:val="00CD5224"/>
    <w:rsid w:val="00CE1861"/>
    <w:rsid w:val="00D00B81"/>
    <w:rsid w:val="00D03F9A"/>
    <w:rsid w:val="00D047D9"/>
    <w:rsid w:val="00D06D51"/>
    <w:rsid w:val="00D11B01"/>
    <w:rsid w:val="00D16657"/>
    <w:rsid w:val="00D24991"/>
    <w:rsid w:val="00D401B0"/>
    <w:rsid w:val="00D42DBE"/>
    <w:rsid w:val="00D50255"/>
    <w:rsid w:val="00D577D8"/>
    <w:rsid w:val="00D66520"/>
    <w:rsid w:val="00D7343D"/>
    <w:rsid w:val="00D75443"/>
    <w:rsid w:val="00D80124"/>
    <w:rsid w:val="00D809F6"/>
    <w:rsid w:val="00D83F17"/>
    <w:rsid w:val="00D847D0"/>
    <w:rsid w:val="00D84AE9"/>
    <w:rsid w:val="00D908B0"/>
    <w:rsid w:val="00D93367"/>
    <w:rsid w:val="00D93E11"/>
    <w:rsid w:val="00DA6C4B"/>
    <w:rsid w:val="00DB0BDD"/>
    <w:rsid w:val="00DB1948"/>
    <w:rsid w:val="00DD14DF"/>
    <w:rsid w:val="00DE34CF"/>
    <w:rsid w:val="00E07463"/>
    <w:rsid w:val="00E108A9"/>
    <w:rsid w:val="00E13F3D"/>
    <w:rsid w:val="00E23FA8"/>
    <w:rsid w:val="00E27A7B"/>
    <w:rsid w:val="00E34898"/>
    <w:rsid w:val="00E40DE3"/>
    <w:rsid w:val="00E5285E"/>
    <w:rsid w:val="00E701C2"/>
    <w:rsid w:val="00E70983"/>
    <w:rsid w:val="00E73C6A"/>
    <w:rsid w:val="00E76F2B"/>
    <w:rsid w:val="00E83135"/>
    <w:rsid w:val="00E857AD"/>
    <w:rsid w:val="00EA0F2D"/>
    <w:rsid w:val="00EA2C50"/>
    <w:rsid w:val="00EB09B7"/>
    <w:rsid w:val="00ED427E"/>
    <w:rsid w:val="00EE6930"/>
    <w:rsid w:val="00EE7D7C"/>
    <w:rsid w:val="00EF0607"/>
    <w:rsid w:val="00EF22A0"/>
    <w:rsid w:val="00F0271E"/>
    <w:rsid w:val="00F15252"/>
    <w:rsid w:val="00F17C32"/>
    <w:rsid w:val="00F23B36"/>
    <w:rsid w:val="00F25D98"/>
    <w:rsid w:val="00F2688E"/>
    <w:rsid w:val="00F26BBC"/>
    <w:rsid w:val="00F300FB"/>
    <w:rsid w:val="00F31E88"/>
    <w:rsid w:val="00F3720B"/>
    <w:rsid w:val="00F441DE"/>
    <w:rsid w:val="00F61657"/>
    <w:rsid w:val="00F63B60"/>
    <w:rsid w:val="00F668C0"/>
    <w:rsid w:val="00F66AEB"/>
    <w:rsid w:val="00F71BE4"/>
    <w:rsid w:val="00F85A23"/>
    <w:rsid w:val="00F903C5"/>
    <w:rsid w:val="00F906C0"/>
    <w:rsid w:val="00F918C0"/>
    <w:rsid w:val="00F91E3E"/>
    <w:rsid w:val="00FA1AEE"/>
    <w:rsid w:val="00FB5573"/>
    <w:rsid w:val="00FB6386"/>
    <w:rsid w:val="00FD1545"/>
    <w:rsid w:val="00FD2DA1"/>
    <w:rsid w:val="00FE0685"/>
    <w:rsid w:val="00FE38A0"/>
    <w:rsid w:val="00FF0D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table" w:styleId="afff1">
    <w:name w:val="Table Grid"/>
    <w:basedOn w:val="a1"/>
    <w:rsid w:val="005B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9BEED-FEE8-40CE-9D10-DB741F294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Pages>
  <Words>38959</Words>
  <Characters>222071</Characters>
  <Application>Microsoft Office Word</Application>
  <DocSecurity>0</DocSecurity>
  <Lines>1850</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120</cp:revision>
  <cp:lastPrinted>1900-01-01T00:00:00Z</cp:lastPrinted>
  <dcterms:created xsi:type="dcterms:W3CDTF">2023-04-18T02:12:00Z</dcterms:created>
  <dcterms:modified xsi:type="dcterms:W3CDTF">2024-08-12T01:37:00Z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